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1F46B9" w:rsidRDefault="00B318BE" w:rsidP="001F46B9">
      <w:pPr>
        <w:pStyle w:val="a8"/>
        <w:spacing w:before="120"/>
        <w:jc w:val="center"/>
        <w:rPr>
          <w:rFonts w:ascii="Times New Roman" w:hAnsi="Times New Roman"/>
          <w:b/>
        </w:rPr>
      </w:pPr>
      <w:r>
        <w:rPr>
          <w:rFonts w:ascii="Times New Roman" w:hAnsi="Times New Roman"/>
          <w:b/>
        </w:rPr>
        <w:t>ДОГОВОР</w:t>
      </w:r>
    </w:p>
    <w:p w:rsidR="00C45506" w:rsidRPr="001F46B9" w:rsidRDefault="00C45506" w:rsidP="001F46B9">
      <w:pPr>
        <w:spacing w:before="120" w:line="264" w:lineRule="auto"/>
        <w:rPr>
          <w:bCs/>
        </w:rPr>
      </w:pPr>
    </w:p>
    <w:p w:rsidR="00C45506" w:rsidRPr="001F46B9" w:rsidRDefault="00713E5A" w:rsidP="001F46B9">
      <w:pPr>
        <w:spacing w:before="120" w:line="264" w:lineRule="auto"/>
        <w:jc w:val="center"/>
        <w:rPr>
          <w:bCs/>
        </w:rPr>
      </w:pPr>
      <w:proofErr w:type="spellStart"/>
      <w:r w:rsidRPr="001F46B9">
        <w:rPr>
          <w:bCs/>
        </w:rPr>
        <w:t>г.Москва</w:t>
      </w:r>
      <w:proofErr w:type="spellEnd"/>
      <w:r w:rsidR="00C45506" w:rsidRPr="001F46B9">
        <w:rPr>
          <w:bCs/>
        </w:rPr>
        <w:t xml:space="preserve">                                                            </w:t>
      </w:r>
      <w:r w:rsidR="00A846A7" w:rsidRPr="001F46B9">
        <w:rPr>
          <w:bCs/>
        </w:rPr>
        <w:t xml:space="preserve">                     </w:t>
      </w:r>
      <w:r w:rsidR="002914FA" w:rsidRPr="001F46B9">
        <w:rPr>
          <w:bCs/>
        </w:rPr>
        <w:t xml:space="preserve">      </w:t>
      </w:r>
      <w:proofErr w:type="gramStart"/>
      <w:r w:rsidR="002914FA" w:rsidRPr="001F46B9">
        <w:rPr>
          <w:bCs/>
        </w:rPr>
        <w:t xml:space="preserve">   «</w:t>
      </w:r>
      <w:proofErr w:type="gramEnd"/>
      <w:r w:rsidR="002914FA" w:rsidRPr="001F46B9">
        <w:rPr>
          <w:bCs/>
        </w:rPr>
        <w:t>____» __________</w:t>
      </w:r>
      <w:r w:rsidR="00A846A7" w:rsidRPr="001F46B9">
        <w:rPr>
          <w:bCs/>
        </w:rPr>
        <w:t xml:space="preserve"> </w:t>
      </w:r>
      <w:r w:rsidR="00586C16">
        <w:rPr>
          <w:bCs/>
        </w:rPr>
        <w:t>2015г.</w:t>
      </w:r>
    </w:p>
    <w:p w:rsidR="00C7654F" w:rsidRPr="001F46B9" w:rsidRDefault="00C7654F" w:rsidP="001F46B9">
      <w:pPr>
        <w:spacing w:before="120" w:line="264" w:lineRule="auto"/>
        <w:jc w:val="center"/>
      </w:pPr>
    </w:p>
    <w:p w:rsidR="004C02CF" w:rsidRDefault="00B335F6" w:rsidP="001F46B9">
      <w:pPr>
        <w:pStyle w:val="a8"/>
        <w:spacing w:before="120"/>
        <w:jc w:val="both"/>
        <w:rPr>
          <w:rFonts w:ascii="Times New Roman" w:hAnsi="Times New Roman"/>
          <w:spacing w:val="6"/>
        </w:rPr>
      </w:pPr>
      <w:r>
        <w:rPr>
          <w:rFonts w:ascii="Times New Roman" w:hAnsi="Times New Roman"/>
          <w:spacing w:val="6"/>
        </w:rPr>
        <w:t>А</w:t>
      </w:r>
      <w:r w:rsidR="002F3F4E" w:rsidRPr="001F46B9">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Pr>
          <w:rFonts w:ascii="Times New Roman" w:hAnsi="Times New Roman"/>
          <w:spacing w:val="6"/>
        </w:rPr>
        <w:t>_________</w:t>
      </w:r>
      <w:r w:rsidR="002F3F4E" w:rsidRPr="001F46B9">
        <w:rPr>
          <w:rFonts w:ascii="Times New Roman" w:hAnsi="Times New Roman"/>
          <w:spacing w:val="6"/>
        </w:rPr>
        <w:t>, д</w:t>
      </w:r>
      <w:r w:rsidR="00324E4D">
        <w:rPr>
          <w:rFonts w:ascii="Times New Roman" w:hAnsi="Times New Roman"/>
          <w:spacing w:val="6"/>
        </w:rPr>
        <w:t>ействующего на основании Устава</w:t>
      </w:r>
      <w:r w:rsidR="002F3F4E"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002F3F4E" w:rsidRPr="001F46B9">
        <w:rPr>
          <w:rFonts w:ascii="Times New Roman" w:hAnsi="Times New Roman"/>
          <w:spacing w:val="6"/>
        </w:rPr>
        <w:t xml:space="preserve"> №</w:t>
      </w:r>
      <w:r w:rsidR="00944E57" w:rsidRPr="001F46B9">
        <w:rPr>
          <w:rFonts w:ascii="Times New Roman" w:hAnsi="Times New Roman"/>
          <w:spacing w:val="6"/>
        </w:rPr>
        <w:t> 2008</w:t>
      </w:r>
      <w:r w:rsidR="002F3F4E" w:rsidRPr="001F46B9">
        <w:rPr>
          <w:rFonts w:ascii="Times New Roman" w:hAnsi="Times New Roman"/>
          <w:spacing w:val="6"/>
        </w:rPr>
        <w:t>/</w:t>
      </w:r>
      <w:r w:rsidR="00944E57" w:rsidRPr="001F46B9">
        <w:rPr>
          <w:rFonts w:ascii="Times New Roman" w:hAnsi="Times New Roman"/>
          <w:spacing w:val="6"/>
        </w:rPr>
        <w:t>14/27660/46</w:t>
      </w:r>
      <w:r w:rsidR="002F3F4E" w:rsidRPr="001F46B9">
        <w:rPr>
          <w:rFonts w:ascii="Times New Roman" w:hAnsi="Times New Roman"/>
          <w:spacing w:val="6"/>
        </w:rPr>
        <w:t xml:space="preserve"> от </w:t>
      </w:r>
      <w:r w:rsidR="00944E57" w:rsidRPr="001F46B9">
        <w:rPr>
          <w:rFonts w:ascii="Times New Roman" w:hAnsi="Times New Roman"/>
          <w:spacing w:val="6"/>
        </w:rPr>
        <w:t>15</w:t>
      </w:r>
      <w:r w:rsidR="002F3F4E" w:rsidRPr="001F46B9">
        <w:rPr>
          <w:rFonts w:ascii="Times New Roman" w:hAnsi="Times New Roman"/>
          <w:spacing w:val="6"/>
        </w:rPr>
        <w:t>.</w:t>
      </w:r>
      <w:r w:rsidR="00944E57" w:rsidRPr="001F46B9">
        <w:rPr>
          <w:rFonts w:ascii="Times New Roman" w:hAnsi="Times New Roman"/>
          <w:spacing w:val="6"/>
        </w:rPr>
        <w:t>04</w:t>
      </w:r>
      <w:r w:rsidR="002F3F4E" w:rsidRPr="001F46B9">
        <w:rPr>
          <w:rFonts w:ascii="Times New Roman" w:hAnsi="Times New Roman"/>
          <w:spacing w:val="6"/>
        </w:rPr>
        <w:t>.200</w:t>
      </w:r>
      <w:r w:rsidR="00944E57" w:rsidRPr="001F46B9">
        <w:rPr>
          <w:rFonts w:ascii="Times New Roman" w:hAnsi="Times New Roman"/>
          <w:spacing w:val="6"/>
        </w:rPr>
        <w:t>8г.</w:t>
      </w:r>
      <w:r w:rsidR="002F3F4E" w:rsidRPr="001F46B9">
        <w:rPr>
          <w:rFonts w:ascii="Times New Roman" w:hAnsi="Times New Roman"/>
          <w:spacing w:val="6"/>
        </w:rPr>
        <w:t>, с одной стороны</w:t>
      </w:r>
      <w:r w:rsidR="00944E57" w:rsidRPr="001F46B9">
        <w:rPr>
          <w:rFonts w:ascii="Times New Roman" w:hAnsi="Times New Roman"/>
          <w:spacing w:val="6"/>
        </w:rPr>
        <w:t xml:space="preserve"> и</w:t>
      </w:r>
    </w:p>
    <w:p w:rsidR="00C7654F" w:rsidRPr="001F46B9" w:rsidRDefault="00C7654F" w:rsidP="001F46B9">
      <w:pPr>
        <w:pStyle w:val="a8"/>
        <w:spacing w:before="120"/>
        <w:jc w:val="both"/>
        <w:rPr>
          <w:rFonts w:ascii="Times New Roman" w:hAnsi="Times New Roman"/>
        </w:rPr>
      </w:pPr>
      <w:r w:rsidRPr="001F46B9">
        <w:rPr>
          <w:rFonts w:ascii="Times New Roman" w:hAnsi="Times New Roman"/>
          <w:spacing w:val="6"/>
        </w:rPr>
        <w:t>_______________ «________», именуемое в дальнейшем «Поставщик», в</w:t>
      </w:r>
      <w:r w:rsidRPr="001F46B9">
        <w:rPr>
          <w:rFonts w:ascii="Times New Roman" w:hAnsi="Times New Roman"/>
        </w:rPr>
        <w:t xml:space="preserve"> лице </w:t>
      </w:r>
      <w:r w:rsidR="00944E57" w:rsidRPr="001F46B9">
        <w:rPr>
          <w:rFonts w:ascii="Times New Roman" w:hAnsi="Times New Roman"/>
        </w:rPr>
        <w:t>_____</w:t>
      </w:r>
      <w:r w:rsidR="00944E57" w:rsidRPr="001F46B9" w:rsidDel="00944E57">
        <w:rPr>
          <w:rFonts w:ascii="Times New Roman" w:hAnsi="Times New Roman"/>
        </w:rPr>
        <w:t xml:space="preserve"> </w:t>
      </w:r>
      <w:r w:rsidRPr="001F46B9">
        <w:rPr>
          <w:rFonts w:ascii="Times New Roman" w:hAnsi="Times New Roman"/>
        </w:rPr>
        <w:t xml:space="preserve">________, действующего на основании _____, </w:t>
      </w:r>
      <w:r w:rsidRPr="001F46B9">
        <w:rPr>
          <w:rFonts w:ascii="Times New Roman" w:hAnsi="Times New Roman"/>
          <w:spacing w:val="6"/>
        </w:rPr>
        <w:t xml:space="preserve">с </w:t>
      </w:r>
      <w:r w:rsidR="00944E57" w:rsidRPr="001F46B9">
        <w:rPr>
          <w:rFonts w:ascii="Times New Roman" w:hAnsi="Times New Roman"/>
          <w:spacing w:val="6"/>
        </w:rPr>
        <w:t xml:space="preserve">другой </w:t>
      </w:r>
      <w:r w:rsidRPr="001F46B9">
        <w:rPr>
          <w:rFonts w:ascii="Times New Roman" w:hAnsi="Times New Roman"/>
          <w:spacing w:val="6"/>
        </w:rPr>
        <w:t xml:space="preserve">стороны, </w:t>
      </w:r>
      <w:r w:rsidRPr="001F46B9">
        <w:rPr>
          <w:rFonts w:ascii="Times New Roman" w:hAnsi="Times New Roman"/>
        </w:rPr>
        <w:t xml:space="preserve">при совместном упоминании именуемые «Стороны», заключили настоящий договор </w:t>
      </w:r>
      <w:r w:rsidR="00A267F1">
        <w:rPr>
          <w:rFonts w:ascii="Times New Roman" w:hAnsi="Times New Roman"/>
        </w:rPr>
        <w:t xml:space="preserve">(далее – Договор) </w:t>
      </w:r>
      <w:r w:rsidRPr="001F46B9">
        <w:rPr>
          <w:rFonts w:ascii="Times New Roman" w:hAnsi="Times New Roman"/>
        </w:rPr>
        <w:t>о нижеследующем</w:t>
      </w:r>
      <w:r w:rsidR="006A5C4C" w:rsidRPr="001F46B9">
        <w:rPr>
          <w:rFonts w:ascii="Times New Roman" w:hAnsi="Times New Roman"/>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104F8D" w:rsidRPr="001F46B9"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«Входной контроль» - </w:t>
      </w:r>
      <w:r w:rsidRPr="001F46B9">
        <w:rPr>
          <w:sz w:val="24"/>
          <w:szCs w:val="24"/>
        </w:rPr>
        <w:t xml:space="preserve">контроль </w:t>
      </w:r>
      <w:r w:rsidR="00792457">
        <w:rPr>
          <w:sz w:val="24"/>
          <w:szCs w:val="24"/>
        </w:rPr>
        <w:t xml:space="preserve">(проверка количества и качества) </w:t>
      </w:r>
      <w:r w:rsidR="00792457" w:rsidRPr="001F46B9">
        <w:rPr>
          <w:sz w:val="24"/>
          <w:szCs w:val="24"/>
        </w:rPr>
        <w:t xml:space="preserve">Оборудования </w:t>
      </w:r>
      <w:r w:rsidR="00792457">
        <w:rPr>
          <w:sz w:val="24"/>
          <w:szCs w:val="24"/>
        </w:rPr>
        <w:t xml:space="preserve">и Документации </w:t>
      </w:r>
      <w:r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b/>
          <w:sz w:val="24"/>
          <w:szCs w:val="24"/>
        </w:rPr>
        <w:t xml:space="preserve"> </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«Государственные органы регулирования и надзора РФ»</w:t>
      </w:r>
      <w:r w:rsidRPr="00894CFE">
        <w:rPr>
          <w:sz w:val="24"/>
          <w:szCs w:val="24"/>
        </w:rPr>
        <w:t xml:space="preserve"> </w:t>
      </w:r>
      <w:r w:rsidRPr="00894CFE">
        <w:rPr>
          <w:bCs/>
          <w:sz w:val="24"/>
          <w:szCs w:val="24"/>
        </w:rPr>
        <w:t>-</w:t>
      </w:r>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894CFE" w:rsidRDefault="009B670C" w:rsidP="009B670C">
      <w:pPr>
        <w:pStyle w:val="32"/>
        <w:numPr>
          <w:ilvl w:val="0"/>
          <w:numId w:val="3"/>
        </w:numPr>
        <w:tabs>
          <w:tab w:val="left" w:pos="520"/>
        </w:tabs>
        <w:suppressAutoHyphens/>
        <w:spacing w:before="120"/>
        <w:ind w:left="567" w:hanging="567"/>
        <w:jc w:val="both"/>
        <w:rPr>
          <w:i/>
          <w:sz w:val="24"/>
          <w:szCs w:val="24"/>
        </w:rPr>
      </w:pPr>
      <w:r w:rsidRPr="00894CFE">
        <w:rPr>
          <w:sz w:val="24"/>
          <w:szCs w:val="24"/>
        </w:rPr>
        <w:t>«</w:t>
      </w:r>
      <w:proofErr w:type="spellStart"/>
      <w:r w:rsidRPr="00894CFE">
        <w:rPr>
          <w:b/>
          <w:sz w:val="24"/>
          <w:szCs w:val="24"/>
        </w:rPr>
        <w:t>Генпроектировщик</w:t>
      </w:r>
      <w:proofErr w:type="spellEnd"/>
      <w:r w:rsidRPr="00894CFE">
        <w:rPr>
          <w:b/>
          <w:sz w:val="24"/>
          <w:szCs w:val="24"/>
        </w:rPr>
        <w:t>»</w:t>
      </w:r>
      <w:r w:rsidRPr="00894CFE">
        <w:rPr>
          <w:sz w:val="24"/>
          <w:szCs w:val="24"/>
        </w:rPr>
        <w:t xml:space="preserve"> - </w:t>
      </w:r>
      <w:r w:rsidR="00B318BE" w:rsidRPr="00B318BE">
        <w:rPr>
          <w:spacing w:val="-6"/>
          <w:sz w:val="24"/>
          <w:szCs w:val="24"/>
        </w:rPr>
        <w:t>ОАО «</w:t>
      </w:r>
      <w:proofErr w:type="spellStart"/>
      <w:r w:rsidR="00B318BE" w:rsidRPr="00B318BE">
        <w:rPr>
          <w:spacing w:val="-6"/>
          <w:sz w:val="24"/>
          <w:szCs w:val="24"/>
        </w:rPr>
        <w:t>Атомэнергопроект</w:t>
      </w:r>
      <w:proofErr w:type="spellEnd"/>
      <w:r w:rsidR="00B318BE" w:rsidRPr="00B318BE">
        <w:rPr>
          <w:spacing w:val="-6"/>
          <w:sz w:val="24"/>
          <w:szCs w:val="24"/>
        </w:rPr>
        <w:t xml:space="preserve">» </w:t>
      </w:r>
      <w:proofErr w:type="spellStart"/>
      <w:r w:rsidR="00B318BE" w:rsidRPr="00B318BE">
        <w:rPr>
          <w:spacing w:val="-6"/>
          <w:sz w:val="24"/>
          <w:szCs w:val="24"/>
        </w:rPr>
        <w:t>г.Москва</w:t>
      </w:r>
      <w:proofErr w:type="spellEnd"/>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«Грузополучатель» </w:t>
      </w:r>
      <w:r w:rsidRPr="00894CFE">
        <w:rPr>
          <w:sz w:val="24"/>
          <w:szCs w:val="24"/>
        </w:rPr>
        <w:t xml:space="preserve">- </w:t>
      </w:r>
      <w:r w:rsidR="004C02CF" w:rsidRPr="00894CFE">
        <w:rPr>
          <w:spacing w:val="-6"/>
          <w:sz w:val="24"/>
          <w:szCs w:val="24"/>
        </w:rPr>
        <w:t>Филиал ОАО «Концерн Росэнергоатом» «</w:t>
      </w:r>
      <w:proofErr w:type="spellStart"/>
      <w:r w:rsidR="00B318BE">
        <w:rPr>
          <w:spacing w:val="-6"/>
          <w:sz w:val="24"/>
          <w:szCs w:val="24"/>
        </w:rPr>
        <w:t>Балаковская</w:t>
      </w:r>
      <w:proofErr w:type="spellEnd"/>
      <w:r w:rsidR="00B318BE">
        <w:rPr>
          <w:spacing w:val="-6"/>
          <w:sz w:val="24"/>
          <w:szCs w:val="24"/>
        </w:rPr>
        <w:t xml:space="preserve"> </w:t>
      </w:r>
      <w:r w:rsidR="004C02CF" w:rsidRPr="00894CFE">
        <w:rPr>
          <w:spacing w:val="-6"/>
          <w:sz w:val="24"/>
          <w:szCs w:val="24"/>
        </w:rPr>
        <w:t xml:space="preserve">атомная станция»; адрес: </w:t>
      </w:r>
      <w:proofErr w:type="spellStart"/>
      <w:r w:rsidR="00B318BE">
        <w:rPr>
          <w:spacing w:val="-6"/>
          <w:sz w:val="24"/>
          <w:szCs w:val="24"/>
        </w:rPr>
        <w:t>г.Балаково</w:t>
      </w:r>
      <w:proofErr w:type="spellEnd"/>
      <w:r w:rsidR="00B318BE">
        <w:rPr>
          <w:spacing w:val="-6"/>
          <w:sz w:val="24"/>
          <w:szCs w:val="24"/>
        </w:rPr>
        <w:t>, Саратовская обл.</w:t>
      </w:r>
    </w:p>
    <w:p w:rsidR="00104F8D" w:rsidRPr="00894CFE" w:rsidRDefault="00B318BE"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 </w:t>
      </w:r>
      <w:r w:rsidR="00104F8D" w:rsidRPr="00894CFE">
        <w:rPr>
          <w:b/>
          <w:sz w:val="24"/>
          <w:szCs w:val="24"/>
        </w:rPr>
        <w:t xml:space="preserve">«Дата отгрузки» </w:t>
      </w:r>
      <w:r w:rsidR="00104F8D" w:rsidRPr="00894CFE">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894CFE">
        <w:rPr>
          <w:sz w:val="24"/>
          <w:szCs w:val="24"/>
        </w:rPr>
        <w:t xml:space="preserve"> отметкой перевозчика на</w:t>
      </w:r>
      <w:r w:rsidR="00104F8D" w:rsidRPr="00894CFE">
        <w:rPr>
          <w:sz w:val="24"/>
          <w:szCs w:val="24"/>
        </w:rPr>
        <w:t xml:space="preserve"> </w:t>
      </w:r>
      <w:r w:rsidR="00A91C5B" w:rsidRPr="00894CFE">
        <w:rPr>
          <w:sz w:val="24"/>
          <w:szCs w:val="24"/>
        </w:rPr>
        <w:t xml:space="preserve">Транспортной </w:t>
      </w:r>
      <w:r w:rsidR="00104F8D" w:rsidRPr="00894CFE">
        <w:rPr>
          <w:sz w:val="24"/>
          <w:szCs w:val="24"/>
        </w:rPr>
        <w:t>накладной.</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«Дефект»</w:t>
      </w:r>
      <w:r w:rsidRPr="00894CFE">
        <w:rPr>
          <w:sz w:val="24"/>
          <w:szCs w:val="24"/>
        </w:rPr>
        <w:t xml:space="preserve"> </w:t>
      </w:r>
      <w:r w:rsidRPr="00894CFE">
        <w:rPr>
          <w:bCs/>
          <w:sz w:val="24"/>
          <w:szCs w:val="24"/>
        </w:rPr>
        <w:t>-</w:t>
      </w:r>
      <w:r w:rsidRPr="00894CFE">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«Документация» </w:t>
      </w:r>
      <w:r w:rsidRPr="00894CFE">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894CFE" w:rsidRDefault="00D4110E" w:rsidP="00EE7000">
      <w:pPr>
        <w:pStyle w:val="32"/>
        <w:numPr>
          <w:ilvl w:val="0"/>
          <w:numId w:val="3"/>
        </w:numPr>
        <w:tabs>
          <w:tab w:val="left" w:pos="520"/>
        </w:tabs>
        <w:suppressAutoHyphens/>
        <w:spacing w:before="120"/>
        <w:ind w:left="567" w:hanging="567"/>
        <w:jc w:val="both"/>
        <w:rPr>
          <w:sz w:val="24"/>
          <w:szCs w:val="24"/>
        </w:rPr>
      </w:pPr>
      <w:r w:rsidRPr="00894CFE">
        <w:rPr>
          <w:sz w:val="24"/>
          <w:szCs w:val="24"/>
        </w:rPr>
        <w:t>«</w:t>
      </w:r>
      <w:r w:rsidRPr="00894CFE">
        <w:rPr>
          <w:b/>
          <w:sz w:val="24"/>
          <w:szCs w:val="24"/>
        </w:rPr>
        <w:t>ИТТ</w:t>
      </w:r>
      <w:r w:rsidRPr="00894CFE">
        <w:rPr>
          <w:sz w:val="24"/>
          <w:szCs w:val="24"/>
        </w:rPr>
        <w:t>» - исходные технические требования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«Комиссия входного контроля» - </w:t>
      </w:r>
      <w:r w:rsidRPr="00894CFE">
        <w:rPr>
          <w:sz w:val="24"/>
          <w:szCs w:val="24"/>
        </w:rPr>
        <w:t xml:space="preserve">комиссия, в состав которой входят представители </w:t>
      </w:r>
      <w:r w:rsidR="00EA745B" w:rsidRPr="00894CFE">
        <w:rPr>
          <w:sz w:val="24"/>
          <w:szCs w:val="24"/>
        </w:rPr>
        <w:t>Покупателя</w:t>
      </w:r>
      <w:r w:rsidR="00A91C5B" w:rsidRPr="00894CFE">
        <w:rPr>
          <w:sz w:val="24"/>
          <w:szCs w:val="24"/>
        </w:rPr>
        <w:t xml:space="preserve">, Поставщика, Уполномоченной организации, </w:t>
      </w:r>
      <w:r w:rsidRPr="00894CFE">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894CFE">
        <w:rPr>
          <w:sz w:val="24"/>
          <w:szCs w:val="24"/>
        </w:rPr>
        <w:t>Покупателя</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«Качество»</w:t>
      </w:r>
      <w:r w:rsidRPr="00894CFE">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«Ключевое событие» </w:t>
      </w:r>
      <w:r w:rsidRPr="00894CFE">
        <w:rPr>
          <w:sz w:val="24"/>
          <w:szCs w:val="24"/>
        </w:rPr>
        <w:t xml:space="preserve">- </w:t>
      </w:r>
      <w:r w:rsidRPr="00894CFE">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«Контроль качества»</w:t>
      </w:r>
      <w:r w:rsidRPr="00894CFE">
        <w:rPr>
          <w:bCs/>
          <w:sz w:val="24"/>
          <w:szCs w:val="24"/>
        </w:rPr>
        <w:t xml:space="preserve"> – </w:t>
      </w:r>
      <w:r w:rsidRPr="00894CFE">
        <w:rPr>
          <w:sz w:val="24"/>
          <w:szCs w:val="24"/>
        </w:rPr>
        <w:t>контроль количественных и (или) качественных характеристик свойств Оборудования</w:t>
      </w:r>
      <w:r w:rsidRPr="00894CFE">
        <w:rPr>
          <w:bCs/>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«Контрольная точка» </w:t>
      </w:r>
      <w:r w:rsidRPr="00894CFE">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B318B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«Лицензия»</w:t>
      </w:r>
      <w:r w:rsidRPr="00894CFE">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318BE" w:rsidRPr="00B318BE" w:rsidRDefault="00104F8D" w:rsidP="00B318BE">
      <w:pPr>
        <w:pStyle w:val="32"/>
        <w:numPr>
          <w:ilvl w:val="0"/>
          <w:numId w:val="3"/>
        </w:numPr>
        <w:tabs>
          <w:tab w:val="left" w:pos="520"/>
        </w:tabs>
        <w:suppressAutoHyphens/>
        <w:spacing w:before="120"/>
        <w:ind w:left="567" w:hanging="567"/>
        <w:jc w:val="both"/>
        <w:rPr>
          <w:sz w:val="24"/>
          <w:szCs w:val="24"/>
        </w:rPr>
      </w:pPr>
      <w:r w:rsidRPr="00B318BE">
        <w:rPr>
          <w:b/>
          <w:sz w:val="24"/>
          <w:szCs w:val="24"/>
        </w:rPr>
        <w:t xml:space="preserve">«Место поставки»  </w:t>
      </w:r>
      <w:r w:rsidRPr="00B318BE">
        <w:rPr>
          <w:sz w:val="24"/>
          <w:szCs w:val="24"/>
        </w:rPr>
        <w:t>- склад Грузополучателя на Площадке АЭС. Для Договора: место (а</w:t>
      </w:r>
      <w:r w:rsidR="00B318BE">
        <w:rPr>
          <w:sz w:val="24"/>
          <w:szCs w:val="24"/>
        </w:rPr>
        <w:t xml:space="preserve">дрес) поставки </w:t>
      </w:r>
      <w:r w:rsidR="00B318BE" w:rsidRPr="00B318BE">
        <w:rPr>
          <w:sz w:val="24"/>
          <w:szCs w:val="24"/>
        </w:rPr>
        <w:t xml:space="preserve">адрес: г. Балаково, Саратовская область, </w:t>
      </w:r>
      <w:proofErr w:type="spellStart"/>
      <w:r w:rsidR="00B318BE" w:rsidRPr="00B318BE">
        <w:rPr>
          <w:sz w:val="24"/>
          <w:szCs w:val="24"/>
        </w:rPr>
        <w:t>Балаковская</w:t>
      </w:r>
      <w:proofErr w:type="spellEnd"/>
      <w:r w:rsidR="00B318BE" w:rsidRPr="00B318BE">
        <w:rPr>
          <w:sz w:val="24"/>
          <w:szCs w:val="24"/>
        </w:rPr>
        <w:t xml:space="preserve"> АЭС</w:t>
      </w:r>
      <w:r w:rsidR="00B318B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«Несоответствия»</w:t>
      </w:r>
      <w:r w:rsidRPr="00894CFE">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«Обеспечение качества» </w:t>
      </w:r>
      <w:r w:rsidRPr="00894CFE">
        <w:rPr>
          <w:bCs/>
          <w:sz w:val="24"/>
          <w:szCs w:val="24"/>
        </w:rPr>
        <w:t>–</w:t>
      </w:r>
      <w:r w:rsidRPr="00894CFE">
        <w:rPr>
          <w:b/>
          <w:sz w:val="24"/>
          <w:szCs w:val="24"/>
        </w:rPr>
        <w:t xml:space="preserve"> </w:t>
      </w:r>
      <w:r w:rsidRPr="00894CFE">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«Оборудование» </w:t>
      </w:r>
      <w:r w:rsidRPr="00894CFE">
        <w:rPr>
          <w:sz w:val="24"/>
          <w:szCs w:val="24"/>
        </w:rPr>
        <w:t xml:space="preserve">- </w:t>
      </w:r>
      <w:r w:rsidRPr="00894CFE">
        <w:rPr>
          <w:sz w:val="24"/>
          <w:szCs w:val="24"/>
        </w:rPr>
        <w:tab/>
        <w:t>оборудование, пр</w:t>
      </w:r>
      <w:r w:rsidR="003045F0" w:rsidRPr="00894CFE">
        <w:rPr>
          <w:sz w:val="24"/>
          <w:szCs w:val="24"/>
        </w:rPr>
        <w:t>едназначенное для энергоблока №</w:t>
      </w:r>
      <w:r w:rsidR="00B318BE">
        <w:rPr>
          <w:sz w:val="24"/>
          <w:szCs w:val="24"/>
        </w:rPr>
        <w:t xml:space="preserve">3 Балаковской </w:t>
      </w:r>
      <w:r w:rsidRPr="00894CFE">
        <w:rPr>
          <w:sz w:val="24"/>
          <w:szCs w:val="24"/>
        </w:rPr>
        <w:t>АЭС по номенклатуре и в соответствии с позиционной разбивкой согласно Приложению №1 к Договору (Спецификация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«Оценка соответствия» - </w:t>
      </w:r>
      <w:r w:rsidRPr="00894CFE">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«План качества» </w:t>
      </w:r>
      <w:r w:rsidRPr="00894CFE">
        <w:rPr>
          <w:sz w:val="24"/>
          <w:szCs w:val="24"/>
        </w:rPr>
        <w:t>- документ, в котором отражается деятельность п</w:t>
      </w:r>
      <w:r w:rsidR="00B60889" w:rsidRPr="00894CFE">
        <w:rPr>
          <w:sz w:val="24"/>
          <w:szCs w:val="24"/>
        </w:rPr>
        <w:t>о Оценке соответствия продукции.</w:t>
      </w:r>
    </w:p>
    <w:p w:rsidR="00B318BE" w:rsidRPr="00F32B17" w:rsidRDefault="00104F8D" w:rsidP="00B318BE">
      <w:pPr>
        <w:pStyle w:val="1"/>
        <w:keepNext w:val="0"/>
        <w:widowControl w:val="0"/>
        <w:numPr>
          <w:ilvl w:val="1"/>
          <w:numId w:val="43"/>
        </w:numPr>
        <w:spacing w:before="60"/>
        <w:ind w:left="737" w:hanging="737"/>
        <w:jc w:val="both"/>
        <w:rPr>
          <w:color w:val="000000"/>
        </w:rPr>
      </w:pPr>
      <w:r w:rsidRPr="00894CFE">
        <w:rPr>
          <w:b/>
          <w:bCs/>
        </w:rPr>
        <w:t>«Площадка АЭС»</w:t>
      </w:r>
      <w:r w:rsidRPr="00894CFE">
        <w:t xml:space="preserve"> </w:t>
      </w:r>
      <w:r w:rsidRPr="00894CFE">
        <w:rPr>
          <w:bCs/>
        </w:rPr>
        <w:t>-</w:t>
      </w:r>
      <w:r w:rsidR="00A91C5B" w:rsidRPr="00894CFE">
        <w:rPr>
          <w:bCs/>
        </w:rPr>
        <w:t xml:space="preserve"> </w:t>
      </w:r>
      <w:proofErr w:type="spellStart"/>
      <w:r w:rsidR="00B318BE" w:rsidRPr="00F32B17">
        <w:rPr>
          <w:color w:val="000000"/>
        </w:rPr>
        <w:t>Балаковская</w:t>
      </w:r>
      <w:proofErr w:type="spellEnd"/>
      <w:r w:rsidR="00B318BE" w:rsidRPr="00F32B17">
        <w:rPr>
          <w:color w:val="000000"/>
        </w:rPr>
        <w:t xml:space="preserve"> АЭС, адрес: г. Балаково, Саратовская область, </w:t>
      </w:r>
      <w:proofErr w:type="spellStart"/>
      <w:r w:rsidR="00B318BE" w:rsidRPr="00F32B17">
        <w:rPr>
          <w:color w:val="000000"/>
        </w:rPr>
        <w:t>Балаковская</w:t>
      </w:r>
      <w:proofErr w:type="spellEnd"/>
      <w:r w:rsidR="00B318BE" w:rsidRPr="00F32B17">
        <w:rPr>
          <w:color w:val="000000"/>
        </w:rPr>
        <w:t xml:space="preserve"> АЭС</w:t>
      </w:r>
    </w:p>
    <w:p w:rsidR="00856E9A" w:rsidRPr="00894CFE" w:rsidRDefault="00B318BE"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 </w:t>
      </w:r>
      <w:r w:rsidR="00856E9A" w:rsidRPr="00894CFE">
        <w:rPr>
          <w:b/>
          <w:sz w:val="24"/>
          <w:szCs w:val="24"/>
        </w:rPr>
        <w:t xml:space="preserve">«Покупатель» </w:t>
      </w:r>
      <w:r w:rsidR="00856E9A" w:rsidRPr="00894CFE">
        <w:rPr>
          <w:sz w:val="24"/>
          <w:szCs w:val="24"/>
        </w:rPr>
        <w:t>- Открыто</w:t>
      </w:r>
      <w:r w:rsidR="00E84F88" w:rsidRPr="00894CFE">
        <w:rPr>
          <w:sz w:val="24"/>
          <w:szCs w:val="24"/>
        </w:rPr>
        <w:t>е</w:t>
      </w:r>
      <w:r w:rsidR="00856E9A" w:rsidRPr="00894CFE">
        <w:rPr>
          <w:sz w:val="24"/>
          <w:szCs w:val="24"/>
        </w:rPr>
        <w:t xml:space="preserve"> акционерно</w:t>
      </w:r>
      <w:r w:rsidR="00E84F88" w:rsidRPr="00894CFE">
        <w:rPr>
          <w:sz w:val="24"/>
          <w:szCs w:val="24"/>
        </w:rPr>
        <w:t>е</w:t>
      </w:r>
      <w:r w:rsidR="00856E9A" w:rsidRPr="00894CFE">
        <w:rPr>
          <w:sz w:val="24"/>
          <w:szCs w:val="24"/>
        </w:rPr>
        <w:t xml:space="preserve"> обществ</w:t>
      </w:r>
      <w:r w:rsidR="00E84F88" w:rsidRPr="00894CFE">
        <w:rPr>
          <w:sz w:val="24"/>
          <w:szCs w:val="24"/>
        </w:rPr>
        <w:t>о</w:t>
      </w:r>
      <w:r w:rsidR="00856E9A" w:rsidRPr="00894CFE">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894CFE">
        <w:rPr>
          <w:sz w:val="24"/>
          <w:szCs w:val="24"/>
        </w:rPr>
        <w:t xml:space="preserve"> в лице филиала ОАО «Концерн Росэнергоатом» «</w:t>
      </w:r>
      <w:proofErr w:type="spellStart"/>
      <w:r w:rsidRPr="00B318BE">
        <w:rPr>
          <w:sz w:val="24"/>
          <w:szCs w:val="24"/>
        </w:rPr>
        <w:t>Балаковская</w:t>
      </w:r>
      <w:proofErr w:type="spellEnd"/>
      <w:r w:rsidR="00C25DEB" w:rsidRPr="00894CFE">
        <w:rPr>
          <w:sz w:val="24"/>
          <w:szCs w:val="24"/>
        </w:rPr>
        <w:t xml:space="preserve"> атомная станция»</w:t>
      </w:r>
      <w:r w:rsidR="00856E9A" w:rsidRPr="00894CFE">
        <w:rPr>
          <w:sz w:val="24"/>
          <w:szCs w:val="24"/>
        </w:rPr>
        <w:t>.</w:t>
      </w:r>
      <w:r w:rsidR="00DF3E0D" w:rsidRPr="00894CFE">
        <w:rPr>
          <w:sz w:val="24"/>
          <w:szCs w:val="24"/>
        </w:rPr>
        <w:t xml:space="preserve"> </w:t>
      </w:r>
    </w:p>
    <w:p w:rsidR="00104F8D" w:rsidRPr="00894CFE" w:rsidRDefault="00104F8D" w:rsidP="00EE7000">
      <w:pPr>
        <w:pStyle w:val="32"/>
        <w:numPr>
          <w:ilvl w:val="0"/>
          <w:numId w:val="3"/>
        </w:numPr>
        <w:tabs>
          <w:tab w:val="left" w:pos="520"/>
        </w:tabs>
        <w:suppressAutoHyphens/>
        <w:spacing w:before="120"/>
        <w:ind w:left="567" w:hanging="567"/>
        <w:jc w:val="both"/>
        <w:rPr>
          <w:spacing w:val="-2"/>
          <w:sz w:val="24"/>
          <w:szCs w:val="24"/>
        </w:rPr>
      </w:pPr>
      <w:r w:rsidRPr="00894CFE">
        <w:rPr>
          <w:b/>
          <w:sz w:val="24"/>
          <w:szCs w:val="24"/>
        </w:rPr>
        <w:t>«Приемочная инспекция»</w:t>
      </w:r>
      <w:r w:rsidRPr="00894CFE">
        <w:rPr>
          <w:sz w:val="24"/>
          <w:szCs w:val="24"/>
        </w:rPr>
        <w:t xml:space="preserve"> - </w:t>
      </w:r>
      <w:r w:rsidRPr="00894CFE">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894CFE">
        <w:rPr>
          <w:spacing w:val="-2"/>
          <w:sz w:val="24"/>
          <w:szCs w:val="24"/>
        </w:rPr>
        <w:t xml:space="preserve">отгрузке, </w:t>
      </w:r>
      <w:r w:rsidRPr="00894CFE">
        <w:rPr>
          <w:spacing w:val="-2"/>
          <w:sz w:val="24"/>
          <w:szCs w:val="24"/>
        </w:rPr>
        <w:t>поставк</w:t>
      </w:r>
      <w:r w:rsidR="00A91C5B" w:rsidRPr="00894CFE">
        <w:rPr>
          <w:spacing w:val="-2"/>
          <w:sz w:val="24"/>
          <w:szCs w:val="24"/>
        </w:rPr>
        <w:t>е</w:t>
      </w:r>
      <w:r w:rsidRPr="00894CFE">
        <w:rPr>
          <w:spacing w:val="-2"/>
          <w:sz w:val="24"/>
          <w:szCs w:val="24"/>
        </w:rPr>
        <w:t xml:space="preserve"> и использованию.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«Поручительство» - </w:t>
      </w:r>
      <w:r w:rsidRPr="00894CFE">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«Рабочая конструкторская документация» - </w:t>
      </w:r>
      <w:r w:rsidRPr="00894CF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«Разработчик Технического проекта РУ»</w:t>
      </w:r>
      <w:r w:rsidRPr="00894CFE">
        <w:rPr>
          <w:sz w:val="24"/>
          <w:szCs w:val="24"/>
        </w:rPr>
        <w:t xml:space="preserve"> - ОАО ОКБ «ГИДРОПРЕСС» (Россия, г. Подольск Московской области).</w:t>
      </w:r>
    </w:p>
    <w:p w:rsidR="0027471B" w:rsidRPr="00894CFE" w:rsidRDefault="0027471B"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«РКД» </w:t>
      </w:r>
      <w:r w:rsidRPr="00894CFE">
        <w:rPr>
          <w:sz w:val="24"/>
          <w:szCs w:val="24"/>
        </w:rPr>
        <w:t>- рабочая конструкторская документация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«Техническая документация» </w:t>
      </w:r>
      <w:r w:rsidRPr="00894CFE">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«Технологическая документация»</w:t>
      </w:r>
      <w:r w:rsidRPr="00894CFE">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«ТЗ» </w:t>
      </w:r>
      <w:r w:rsidRPr="00894CFE">
        <w:rPr>
          <w:sz w:val="24"/>
          <w:szCs w:val="24"/>
        </w:rPr>
        <w:t>- Техническое задание на разработку документации и изготовление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«ТП» </w:t>
      </w:r>
      <w:r w:rsidRPr="00894CFE">
        <w:rPr>
          <w:sz w:val="24"/>
          <w:szCs w:val="24"/>
        </w:rPr>
        <w:t>- Технический проект на Оборудование</w:t>
      </w:r>
    </w:p>
    <w:p w:rsidR="00520F23" w:rsidRPr="00894CFE"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894CFE">
        <w:rPr>
          <w:b/>
          <w:sz w:val="24"/>
          <w:szCs w:val="24"/>
        </w:rPr>
        <w:t>«Транспортная накладная»</w:t>
      </w:r>
      <w:r w:rsidRPr="00894CFE">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«ТУ»</w:t>
      </w:r>
      <w:r w:rsidRPr="00894CFE">
        <w:rPr>
          <w:sz w:val="24"/>
          <w:szCs w:val="24"/>
        </w:rPr>
        <w:t xml:space="preserve"> – Техническое условия на изготовление и поставку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«Субпоставщик» -</w:t>
      </w:r>
      <w:r w:rsidRPr="00894CFE">
        <w:rPr>
          <w:sz w:val="24"/>
          <w:szCs w:val="24"/>
        </w:rPr>
        <w:t xml:space="preserve"> организация, привлекаемая Поставщиком к выполнению его обязательств по </w:t>
      </w:r>
      <w:r w:rsidR="00A267F1" w:rsidRPr="00894CFE">
        <w:rPr>
          <w:sz w:val="24"/>
          <w:szCs w:val="24"/>
        </w:rPr>
        <w:t>Договору</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«Уполномоченная организация» -</w:t>
      </w:r>
      <w:r w:rsidRPr="00894CFE">
        <w:rPr>
          <w:sz w:val="24"/>
          <w:szCs w:val="24"/>
        </w:rPr>
        <w:t xml:space="preserve"> организация, уполномоченная </w:t>
      </w:r>
      <w:r w:rsidR="00193A52" w:rsidRPr="00894CFE">
        <w:rPr>
          <w:sz w:val="24"/>
          <w:szCs w:val="24"/>
        </w:rPr>
        <w:t>Покупателем</w:t>
      </w:r>
      <w:r w:rsidRPr="00894CFE">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D07DE7" w:rsidRDefault="00104F8D" w:rsidP="00B335F6">
      <w:pPr>
        <w:pStyle w:val="32"/>
        <w:numPr>
          <w:ilvl w:val="0"/>
          <w:numId w:val="3"/>
        </w:numPr>
        <w:tabs>
          <w:tab w:val="left" w:pos="520"/>
        </w:tabs>
        <w:suppressAutoHyphens/>
        <w:spacing w:before="120"/>
        <w:ind w:left="567" w:hanging="567"/>
        <w:jc w:val="both"/>
        <w:rPr>
          <w:sz w:val="24"/>
          <w:szCs w:val="24"/>
        </w:rPr>
      </w:pPr>
      <w:r w:rsidRPr="00D07DE7">
        <w:rPr>
          <w:b/>
          <w:sz w:val="24"/>
          <w:szCs w:val="24"/>
        </w:rPr>
        <w:t>««Эксплуатационная документация»</w:t>
      </w:r>
      <w:r w:rsidRPr="00D07DE7">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4451EB" w:rsidRDefault="004451EB" w:rsidP="00D07DE7">
      <w:pPr>
        <w:pStyle w:val="25"/>
        <w:numPr>
          <w:ilvl w:val="0"/>
          <w:numId w:val="3"/>
        </w:numPr>
        <w:tabs>
          <w:tab w:val="clear" w:pos="1080"/>
          <w:tab w:val="num" w:pos="567"/>
        </w:tabs>
        <w:spacing w:after="120"/>
        <w:ind w:left="567" w:hanging="567"/>
        <w:jc w:val="both"/>
        <w:rPr>
          <w:bCs/>
        </w:rPr>
      </w:pPr>
      <w:r w:rsidRPr="00134512">
        <w:rPr>
          <w:b/>
          <w:bCs/>
        </w:rPr>
        <w:t>«</w:t>
      </w:r>
      <w:r>
        <w:rPr>
          <w:b/>
          <w:bCs/>
          <w:lang w:val="en-US"/>
        </w:rPr>
        <w:t>SWIFT</w:t>
      </w:r>
      <w:r w:rsidRPr="00134512">
        <w:rPr>
          <w:b/>
          <w:bCs/>
        </w:rPr>
        <w:t>»</w:t>
      </w:r>
      <w:r w:rsidRPr="00134512">
        <w:rPr>
          <w:bCs/>
        </w:rPr>
        <w:t xml:space="preserve"> - </w:t>
      </w:r>
      <w:r>
        <w:rPr>
          <w:bCs/>
        </w:rPr>
        <w:t>международная межбанковская система передачи информации и совершения платежей.</w:t>
      </w:r>
    </w:p>
    <w:p w:rsidR="00104F8D" w:rsidRPr="00894CFE" w:rsidRDefault="00104F8D" w:rsidP="001F46B9">
      <w:pPr>
        <w:pStyle w:val="32"/>
        <w:tabs>
          <w:tab w:val="left" w:pos="520"/>
        </w:tabs>
        <w:spacing w:before="120"/>
        <w:jc w:val="both"/>
        <w:rPr>
          <w:sz w:val="24"/>
          <w:szCs w:val="24"/>
        </w:rPr>
      </w:pPr>
      <w:r w:rsidRPr="00894CFE">
        <w:rPr>
          <w:bCs/>
          <w:sz w:val="24"/>
          <w:szCs w:val="24"/>
        </w:rPr>
        <w:t>Приведенные выше</w:t>
      </w:r>
      <w:r w:rsidRPr="00894CFE">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894CFE" w:rsidRDefault="001B20C8" w:rsidP="002A6715">
      <w:pPr>
        <w:pStyle w:val="1"/>
        <w:keepNext w:val="0"/>
        <w:widowControl w:val="0"/>
        <w:numPr>
          <w:ilvl w:val="0"/>
          <w:numId w:val="0"/>
        </w:numPr>
        <w:spacing w:before="120" w:after="120"/>
        <w:jc w:val="center"/>
        <w:rPr>
          <w:b/>
        </w:rPr>
      </w:pPr>
      <w:r w:rsidRPr="00894CFE">
        <w:rPr>
          <w:b/>
        </w:rPr>
        <w:t>2</w:t>
      </w:r>
      <w:r w:rsidR="00C45506" w:rsidRPr="00894CFE">
        <w:rPr>
          <w:b/>
        </w:rPr>
        <w:t>. </w:t>
      </w:r>
      <w:r w:rsidR="002A6715" w:rsidRPr="00894CFE">
        <w:rPr>
          <w:b/>
        </w:rPr>
        <w:t xml:space="preserve">Предмет </w:t>
      </w:r>
      <w:r w:rsidR="00A267F1" w:rsidRPr="00894CFE">
        <w:rPr>
          <w:b/>
        </w:rPr>
        <w:t>Договора</w:t>
      </w:r>
    </w:p>
    <w:p w:rsidR="001731DF" w:rsidRPr="00894CFE" w:rsidRDefault="00D62DE7" w:rsidP="00D07DE7">
      <w:pPr>
        <w:tabs>
          <w:tab w:val="left" w:pos="851"/>
        </w:tabs>
        <w:spacing w:before="120"/>
        <w:ind w:left="851" w:hanging="851"/>
        <w:jc w:val="both"/>
      </w:pPr>
      <w:r>
        <w:t>2.1</w:t>
      </w:r>
      <w:r>
        <w:tab/>
      </w:r>
      <w:r w:rsidR="001731DF" w:rsidRPr="00894CFE">
        <w:t>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Покупателем Оборудования и оплатить принятое Оборудование в сроки, указанные в Договоре.</w:t>
      </w:r>
    </w:p>
    <w:p w:rsidR="00C45506" w:rsidRPr="00894CFE" w:rsidRDefault="00D62DE7" w:rsidP="00D07DE7">
      <w:pPr>
        <w:tabs>
          <w:tab w:val="left" w:pos="851"/>
        </w:tabs>
        <w:spacing w:before="120"/>
        <w:ind w:left="851" w:hanging="851"/>
        <w:jc w:val="both"/>
      </w:pPr>
      <w:r>
        <w:t>2.2</w:t>
      </w:r>
      <w:r>
        <w:tab/>
      </w:r>
      <w:r w:rsidR="001731DF" w:rsidRPr="00894CFE">
        <w:t xml:space="preserve">Наименование Оборудования и комплектующих его изделий, маркировка, масса, номера чертежей, </w:t>
      </w:r>
      <w:r w:rsidR="00686DE9" w:rsidRPr="00894CFE">
        <w:t>ТУ</w:t>
      </w:r>
      <w:r w:rsidR="001731DF" w:rsidRPr="00894CFE">
        <w:t xml:space="preserve"> и/или ТЗ, а также другие данные, указанные в Приложении </w:t>
      </w:r>
      <w:r w:rsidR="00686DE9" w:rsidRPr="00894CFE">
        <w:t>№</w:t>
      </w:r>
      <w:r w:rsidR="001731DF"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001731DF"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Оборудования</w:t>
      </w:r>
      <w:r w:rsidR="00462AF5" w:rsidRPr="00894CFE">
        <w:rPr>
          <w:b/>
        </w:rPr>
        <w:t xml:space="preserve"> </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894CFE">
        <w:t>о, доставлено до места 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lastRenderedPageBreak/>
        <w:t>По письменному согласованию с Заказчиком и Покупателем Поставщик вправе осуществлять досрочную поставку Оборудования.</w:t>
      </w:r>
    </w:p>
    <w:p w:rsidR="00FF1D2F" w:rsidRPr="00894CFE" w:rsidRDefault="00FF1D2F" w:rsidP="001F46B9">
      <w:pPr>
        <w:pStyle w:val="1"/>
        <w:keepNext w:val="0"/>
        <w:widowControl w:val="0"/>
        <w:numPr>
          <w:ilvl w:val="0"/>
          <w:numId w:val="0"/>
        </w:numPr>
        <w:spacing w:before="120" w:after="120"/>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08209E" w:rsidRPr="00894CFE">
        <w:t xml:space="preserve">и проведения приемо-сдаточных испытаний </w:t>
      </w:r>
      <w:r w:rsidRPr="00894CFE">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894CFE">
        <w:t>Договора</w:t>
      </w:r>
      <w:r w:rsidRPr="00894CFE">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894CFE" w:rsidRDefault="00FF1D2F" w:rsidP="00681851">
      <w:pPr>
        <w:spacing w:before="120" w:after="120"/>
        <w:ind w:left="851"/>
        <w:jc w:val="both"/>
      </w:pPr>
      <w:r w:rsidRPr="00894CFE">
        <w:t>Окончание Фазы – это событие, результат которого отражен в Графике.</w:t>
      </w:r>
    </w:p>
    <w:p w:rsidR="00FF1D2F" w:rsidRPr="00894CFE" w:rsidRDefault="00FF1D2F" w:rsidP="00681851">
      <w:pPr>
        <w:spacing w:before="120" w:after="120"/>
        <w:ind w:left="851"/>
        <w:jc w:val="both"/>
        <w:rPr>
          <w:i/>
        </w:rPr>
      </w:pPr>
      <w:r w:rsidRPr="00894CFE">
        <w:rPr>
          <w:i/>
        </w:rPr>
        <w:t xml:space="preserve">(В случае </w:t>
      </w:r>
      <w:r w:rsidR="00686DE9" w:rsidRPr="00894CFE">
        <w:rPr>
          <w:i/>
        </w:rPr>
        <w:t xml:space="preserve">поставки серийного Оборудования, изготавливаемого по ТУ, </w:t>
      </w:r>
      <w:r w:rsidRPr="00894CFE">
        <w:rPr>
          <w:i/>
        </w:rPr>
        <w:t>в Графике фаза изготовления Оборудования - разработка и согласование рабочей конструкторской документации - не применяется).</w:t>
      </w:r>
    </w:p>
    <w:p w:rsidR="00E24395" w:rsidRPr="00894CFE" w:rsidRDefault="001A2255" w:rsidP="00A66E30">
      <w:pPr>
        <w:tabs>
          <w:tab w:val="left" w:pos="0"/>
        </w:tabs>
        <w:spacing w:before="120"/>
        <w:jc w:val="both"/>
        <w:rPr>
          <w:b/>
          <w:i/>
        </w:rPr>
      </w:pPr>
      <w:r w:rsidRPr="00894CFE">
        <w:rPr>
          <w:b/>
          <w:i/>
        </w:rPr>
        <w:t xml:space="preserve">В случае поставки Оборудования, разрабатываемого на основании </w:t>
      </w:r>
      <w:r w:rsidR="00D4110E" w:rsidRPr="00894CFE">
        <w:rPr>
          <w:b/>
          <w:i/>
        </w:rPr>
        <w:t>ИТТ</w:t>
      </w:r>
      <w:r w:rsidR="00A66E30" w:rsidRPr="00894CFE">
        <w:rPr>
          <w:b/>
          <w:i/>
        </w:rPr>
        <w:t>, пункт 4.3 изложить в следующей редакции</w:t>
      </w:r>
      <w:r w:rsidR="00E24395" w:rsidRPr="00894CFE">
        <w:rPr>
          <w:b/>
          <w:i/>
        </w:rPr>
        <w:t>:</w:t>
      </w:r>
    </w:p>
    <w:p w:rsidR="001A2255" w:rsidRPr="00894CFE" w:rsidRDefault="00E24395" w:rsidP="00A66E30">
      <w:pPr>
        <w:tabs>
          <w:tab w:val="left" w:pos="0"/>
        </w:tabs>
        <w:spacing w:before="120"/>
        <w:jc w:val="both"/>
        <w:rPr>
          <w:b/>
          <w:i/>
        </w:rPr>
      </w:pPr>
      <w:r w:rsidRPr="00894CFE">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1401CF">
      <w:pPr>
        <w:numPr>
          <w:ilvl w:val="1"/>
          <w:numId w:val="10"/>
        </w:numPr>
        <w:tabs>
          <w:tab w:val="left" w:pos="851"/>
        </w:tabs>
        <w:spacing w:before="120"/>
        <w:ind w:left="851" w:hanging="851"/>
        <w:jc w:val="both"/>
      </w:pPr>
      <w:r w:rsidRPr="00894CFE">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w:t>
      </w:r>
      <w:r w:rsidR="001A262E" w:rsidRPr="00894CFE">
        <w:t>, указанную в Приложении № 5 к Договору,</w:t>
      </w:r>
      <w:r w:rsidRPr="00894CFE">
        <w:t xml:space="preserve"> в следующем порядке:</w:t>
      </w:r>
    </w:p>
    <w:p w:rsidR="00D4110E" w:rsidRPr="00894CFE" w:rsidRDefault="00D4110E" w:rsidP="001401CF">
      <w:pPr>
        <w:numPr>
          <w:ilvl w:val="2"/>
          <w:numId w:val="10"/>
        </w:numPr>
        <w:tabs>
          <w:tab w:val="left" w:pos="851"/>
        </w:tabs>
        <w:spacing w:before="120"/>
        <w:ind w:left="851" w:hanging="851"/>
        <w:jc w:val="both"/>
      </w:pPr>
      <w:r w:rsidRPr="00894CFE">
        <w:t xml:space="preserve">На основании ИТТ в срок не позднее 90 (Девяносто) календарных дней от даты </w:t>
      </w:r>
      <w:r w:rsidR="00346B56" w:rsidRPr="00894CFE">
        <w:t>вступления в силу настоящего</w:t>
      </w:r>
      <w:r w:rsidRPr="00894CFE">
        <w:t xml:space="preserve"> Договора разработать ТЗ на проектирование и изготовление Оборудования и согласовать его с Заказчиком, </w:t>
      </w:r>
      <w:proofErr w:type="spellStart"/>
      <w:r w:rsidRPr="00894CFE">
        <w:t>Генпроектировщиком</w:t>
      </w:r>
      <w:proofErr w:type="spellEnd"/>
      <w:r w:rsidR="00A02D7F" w:rsidRPr="00894CFE">
        <w:t xml:space="preserve"> (необходимость согласования с </w:t>
      </w:r>
      <w:proofErr w:type="spellStart"/>
      <w:r w:rsidR="00A02D7F" w:rsidRPr="00894CFE">
        <w:t>Генпроектировщиком</w:t>
      </w:r>
      <w:proofErr w:type="spellEnd"/>
      <w:r w:rsidR="00A02D7F" w:rsidRPr="00894CFE">
        <w:t xml:space="preserve"> определяет Покупатель) </w:t>
      </w:r>
      <w:r w:rsidRPr="00894CFE">
        <w:t xml:space="preserve">и </w:t>
      </w:r>
      <w:r w:rsidR="00A02D7F" w:rsidRPr="00894CFE">
        <w:t>Покупателем</w:t>
      </w:r>
      <w:r w:rsidRPr="00894CFE">
        <w:t xml:space="preserve">. Согласование ТЗ с </w:t>
      </w:r>
      <w:r w:rsidR="00A02D7F" w:rsidRPr="00894CFE">
        <w:t xml:space="preserve">Заказчиком и Покупателем </w:t>
      </w:r>
      <w:r w:rsidRPr="00894CFE">
        <w:t xml:space="preserve">проводить после согласования </w:t>
      </w:r>
      <w:r w:rsidR="00A02D7F" w:rsidRPr="00894CFE">
        <w:t xml:space="preserve">ТЗ </w:t>
      </w:r>
      <w:r w:rsidRPr="00894CFE">
        <w:t xml:space="preserve">с </w:t>
      </w:r>
      <w:proofErr w:type="spellStart"/>
      <w:r w:rsidRPr="00894CFE">
        <w:t>Генпроектировщиком</w:t>
      </w:r>
      <w:proofErr w:type="spellEnd"/>
      <w:r w:rsidRPr="00894CFE">
        <w:t>.</w:t>
      </w:r>
    </w:p>
    <w:p w:rsidR="003E15A0" w:rsidRPr="00894CFE" w:rsidRDefault="00E24395" w:rsidP="00E24395">
      <w:pPr>
        <w:numPr>
          <w:ilvl w:val="2"/>
          <w:numId w:val="10"/>
        </w:numPr>
        <w:tabs>
          <w:tab w:val="left" w:pos="851"/>
        </w:tabs>
        <w:spacing w:before="120"/>
        <w:ind w:left="851" w:hanging="851"/>
        <w:jc w:val="both"/>
      </w:pPr>
      <w:r w:rsidRPr="00894CFE">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w:t>
      </w:r>
      <w:r w:rsidRPr="00894CFE">
        <w:lastRenderedPageBreak/>
        <w:t xml:space="preserve">согласовать его с </w:t>
      </w:r>
      <w:proofErr w:type="spellStart"/>
      <w:r w:rsidRPr="00894CFE">
        <w:t>Генпроектировщиком</w:t>
      </w:r>
      <w:proofErr w:type="spellEnd"/>
      <w:r w:rsidRPr="00894CFE">
        <w:t xml:space="preserve"> </w:t>
      </w:r>
      <w:r w:rsidR="000E333C" w:rsidRPr="00894CFE">
        <w:t>(</w:t>
      </w:r>
      <w:r w:rsidRPr="00894CFE">
        <w:t xml:space="preserve">необходимость согласования с </w:t>
      </w:r>
      <w:proofErr w:type="spellStart"/>
      <w:r w:rsidRPr="00894CFE">
        <w:t>Генпроектировщиком</w:t>
      </w:r>
      <w:proofErr w:type="spellEnd"/>
      <w:r w:rsidRPr="00894CFE">
        <w:t xml:space="preserve"> определяет Покупатель), а также с организациями, необходимость согласования с которыми определена нормативной доку</w:t>
      </w:r>
      <w:r w:rsidR="003E15A0" w:rsidRPr="00894CFE">
        <w:t>ментацией и ТЗ на Оборудование.</w:t>
      </w:r>
    </w:p>
    <w:p w:rsidR="00E24395" w:rsidRPr="00894CFE" w:rsidRDefault="00E24395" w:rsidP="003E15A0">
      <w:pPr>
        <w:tabs>
          <w:tab w:val="left" w:pos="851"/>
        </w:tabs>
        <w:spacing w:before="120"/>
        <w:ind w:left="851"/>
        <w:jc w:val="both"/>
      </w:pPr>
      <w:r w:rsidRPr="00894CFE">
        <w:t>На основании ТП разработать РКД</w:t>
      </w:r>
      <w:r w:rsidR="003E15A0" w:rsidRPr="00894CFE">
        <w:t xml:space="preserve"> в срок не позднее 90 (Девяносто) календарных дней с даты согласования ТП</w:t>
      </w:r>
      <w:r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В случае, если это предусмотрено ТЗ, в течение 60 (Шестидесяти) календарных дней от </w:t>
      </w:r>
      <w:r w:rsidR="00A02D7F" w:rsidRPr="00894CFE">
        <w:t>даты утверждения ТЗ разработать</w:t>
      </w:r>
      <w:r w:rsidRPr="00894CFE">
        <w:t xml:space="preserve"> </w:t>
      </w:r>
      <w:r w:rsidR="00E24395" w:rsidRPr="00894CFE">
        <w:t xml:space="preserve">проект </w:t>
      </w:r>
      <w:r w:rsidRPr="00894CFE">
        <w:t xml:space="preserve">ТУ на Оборудование и согласовать </w:t>
      </w:r>
      <w:r w:rsidR="00E24395" w:rsidRPr="00894CFE">
        <w:t>его</w:t>
      </w:r>
      <w:r w:rsidRPr="00894CFE">
        <w:t xml:space="preserve"> с Заказчиком, </w:t>
      </w:r>
      <w:proofErr w:type="spellStart"/>
      <w:r w:rsidR="00A02D7F" w:rsidRPr="00894CFE">
        <w:t>Генпроектировщиком</w:t>
      </w:r>
      <w:proofErr w:type="spellEnd"/>
      <w:r w:rsidR="00A02D7F" w:rsidRPr="00894CFE">
        <w:t xml:space="preserve"> (необходимость согласования с </w:t>
      </w:r>
      <w:proofErr w:type="spellStart"/>
      <w:r w:rsidR="00A02D7F" w:rsidRPr="00894CFE">
        <w:t>Генпроектировщиком</w:t>
      </w:r>
      <w:proofErr w:type="spellEnd"/>
      <w:r w:rsidR="00A02D7F" w:rsidRPr="00894CFE">
        <w:t xml:space="preserve"> определяет Покупатель) и Покупателем</w:t>
      </w:r>
      <w:r w:rsidRPr="00894CFE">
        <w:t xml:space="preserve">. Согласование </w:t>
      </w:r>
      <w:r w:rsidR="00E24395" w:rsidRPr="00894CFE">
        <w:t xml:space="preserve">проекта </w:t>
      </w:r>
      <w:r w:rsidRPr="00894CFE">
        <w:t xml:space="preserve">ТУ с </w:t>
      </w:r>
      <w:r w:rsidR="00A02D7F" w:rsidRPr="00894CFE">
        <w:t>Заказчиком и Покупателем</w:t>
      </w:r>
      <w:r w:rsidRPr="00894CFE">
        <w:t xml:space="preserve"> проводить после </w:t>
      </w:r>
      <w:r w:rsidR="00475782" w:rsidRPr="00894CFE">
        <w:t xml:space="preserve">его </w:t>
      </w:r>
      <w:r w:rsidRPr="00894CFE">
        <w:t>согласования</w:t>
      </w:r>
      <w:r w:rsidR="00A02D7F" w:rsidRPr="00894CFE">
        <w:t xml:space="preserve"> с </w:t>
      </w:r>
      <w:proofErr w:type="spellStart"/>
      <w:r w:rsidRPr="00894CFE">
        <w:t>Генпр</w:t>
      </w:r>
      <w:r w:rsidR="008E281B" w:rsidRPr="00894CFE">
        <w:t>оектировщиком</w:t>
      </w:r>
      <w:proofErr w:type="spellEnd"/>
      <w:r w:rsidR="008E281B"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894CFE">
        <w:t>Генпроектировщиком</w:t>
      </w:r>
      <w:proofErr w:type="spellEnd"/>
      <w:r w:rsidR="00E24395" w:rsidRPr="00894CFE">
        <w:t xml:space="preserve"> (необходимость согласования с </w:t>
      </w:r>
      <w:proofErr w:type="spellStart"/>
      <w:r w:rsidR="00E24395" w:rsidRPr="00894CFE">
        <w:t>Генпроектировщиком</w:t>
      </w:r>
      <w:proofErr w:type="spellEnd"/>
      <w:r w:rsidR="00E24395" w:rsidRPr="00894CFE">
        <w:t xml:space="preserve"> определяет Покупатель), Покупателем</w:t>
      </w:r>
      <w:r w:rsidRPr="00894CFE">
        <w:t xml:space="preserve"> и, при необходимости, с Государственными органами регулирования и надзора РФ</w:t>
      </w:r>
      <w:r w:rsidR="00E24395" w:rsidRPr="00894CFE">
        <w:t>,</w:t>
      </w:r>
      <w:r w:rsidRPr="00894CFE">
        <w:t xml:space="preserve"> программу и методику испытаний Оборудования</w:t>
      </w:r>
      <w:r w:rsidR="008E281B"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При необходимости, установленной в </w:t>
      </w:r>
      <w:r w:rsidR="00E24395" w:rsidRPr="00894CFE">
        <w:t>Договоре</w:t>
      </w:r>
      <w:r w:rsidRPr="00894CFE">
        <w:t>, в ТЗ</w:t>
      </w:r>
      <w:r w:rsidR="00E24395" w:rsidRPr="00894CFE">
        <w:t>,</w:t>
      </w:r>
      <w:r w:rsidRPr="00894CFE">
        <w:t xml:space="preserve"> а также по письменному запросу Заказчика, </w:t>
      </w:r>
      <w:proofErr w:type="spellStart"/>
      <w:r w:rsidRPr="00894CFE">
        <w:t>Генпроектировщика</w:t>
      </w:r>
      <w:proofErr w:type="spellEnd"/>
      <w:r w:rsidRPr="00894CFE">
        <w:t xml:space="preserve"> или </w:t>
      </w:r>
      <w:r w:rsidR="00E24395" w:rsidRPr="00894CFE">
        <w:t>Покупателя</w:t>
      </w:r>
      <w:r w:rsidRPr="00894CFE">
        <w:t xml:space="preserve"> передать </w:t>
      </w:r>
      <w:proofErr w:type="spellStart"/>
      <w:r w:rsidR="00E24395" w:rsidRPr="00894CFE">
        <w:t>Генпроектировщику</w:t>
      </w:r>
      <w:proofErr w:type="spellEnd"/>
      <w:r w:rsidR="00E24395" w:rsidRPr="00894CFE">
        <w:t xml:space="preserve"> или Покупателю </w:t>
      </w:r>
      <w:r w:rsidRPr="00894CFE">
        <w:t>исходные данные на Оборудование для проектирования в объеме, в формате и в сроки, согл</w:t>
      </w:r>
      <w:r w:rsidR="008E281B" w:rsidRPr="00894CFE">
        <w:t xml:space="preserve">асованные с </w:t>
      </w:r>
      <w:proofErr w:type="spellStart"/>
      <w:r w:rsidR="008E281B" w:rsidRPr="00894CFE">
        <w:t>Генпроектировщиком</w:t>
      </w:r>
      <w:proofErr w:type="spellEnd"/>
      <w:r w:rsidR="00E24395" w:rsidRPr="00894CFE">
        <w:t xml:space="preserve"> и Покупателем</w:t>
      </w:r>
      <w:r w:rsidR="008E281B" w:rsidRPr="00894CFE">
        <w:t>.</w:t>
      </w:r>
    </w:p>
    <w:p w:rsidR="00270180" w:rsidRPr="00894CFE" w:rsidRDefault="00270180" w:rsidP="00270180">
      <w:pPr>
        <w:tabs>
          <w:tab w:val="left" w:pos="0"/>
        </w:tabs>
        <w:spacing w:before="120"/>
        <w:jc w:val="both"/>
        <w:rPr>
          <w:b/>
          <w:i/>
        </w:rPr>
      </w:pPr>
      <w:r w:rsidRPr="00894CFE">
        <w:rPr>
          <w:b/>
          <w:i/>
        </w:rPr>
        <w:t>В случае поставки Оборудования, разрабатываемого на основании ТП, пункт 4.3 изложить в следующей редакции:</w:t>
      </w:r>
    </w:p>
    <w:p w:rsidR="00E24395" w:rsidRPr="00894CFE" w:rsidRDefault="00E24395" w:rsidP="00E24395">
      <w:pPr>
        <w:tabs>
          <w:tab w:val="left" w:pos="0"/>
        </w:tabs>
        <w:spacing w:before="120"/>
        <w:jc w:val="both"/>
        <w:rPr>
          <w:b/>
          <w:i/>
        </w:rPr>
      </w:pPr>
      <w:r w:rsidRPr="00894CFE">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8F1B16">
      <w:pPr>
        <w:numPr>
          <w:ilvl w:val="1"/>
          <w:numId w:val="32"/>
        </w:numPr>
        <w:tabs>
          <w:tab w:val="left" w:pos="851"/>
        </w:tabs>
        <w:spacing w:before="120"/>
        <w:ind w:left="851" w:hanging="851"/>
        <w:jc w:val="both"/>
      </w:pPr>
      <w:r w:rsidRPr="00894CFE">
        <w:t xml:space="preserve">На основании материалов </w:t>
      </w:r>
      <w:r w:rsidR="00DA46DE" w:rsidRPr="00894CFE">
        <w:t>ТП</w:t>
      </w:r>
      <w:r w:rsidRPr="00894CFE">
        <w:t xml:space="preserve"> на Оборудование, указанного в Приложении №1 к Договору, до начала изготовления Оборудования разработать и согласовать </w:t>
      </w:r>
      <w:r w:rsidR="001A262E" w:rsidRPr="00894CFE">
        <w:t xml:space="preserve">Техническую документацию на Оборудование, указанную в Приложении № 5 к Договору, </w:t>
      </w:r>
      <w:r w:rsidRPr="00894CFE">
        <w:t>в следующем порядке:</w:t>
      </w:r>
    </w:p>
    <w:p w:rsidR="003E15A0" w:rsidRPr="00894CFE" w:rsidRDefault="003E15A0" w:rsidP="00270180">
      <w:pPr>
        <w:numPr>
          <w:ilvl w:val="2"/>
          <w:numId w:val="32"/>
        </w:numPr>
        <w:tabs>
          <w:tab w:val="left" w:pos="851"/>
        </w:tabs>
        <w:spacing w:before="120"/>
        <w:ind w:left="851" w:hanging="851"/>
        <w:jc w:val="both"/>
      </w:pPr>
      <w:r w:rsidRPr="00894CFE">
        <w:t xml:space="preserve">В течение 90 (девяносто) календарных дней с даты </w:t>
      </w:r>
      <w:r w:rsidR="00346B56" w:rsidRPr="00894CFE">
        <w:t>вступления в силу настоящего</w:t>
      </w:r>
      <w:r w:rsidRPr="00894CFE">
        <w:t xml:space="preserve"> Договора р</w:t>
      </w:r>
      <w:r w:rsidR="00D4110E" w:rsidRPr="00894CFE">
        <w:t>азработать Рабочую конструкторскую, Технологическую, Эксплуатационную и ремонтную документацию на Оборудование</w:t>
      </w:r>
      <w:r w:rsidRPr="00894CFE">
        <w:t>.</w:t>
      </w:r>
    </w:p>
    <w:p w:rsidR="00D4110E" w:rsidRPr="00894CFE" w:rsidRDefault="003E15A0" w:rsidP="00270180">
      <w:pPr>
        <w:numPr>
          <w:ilvl w:val="2"/>
          <w:numId w:val="32"/>
        </w:numPr>
        <w:tabs>
          <w:tab w:val="left" w:pos="851"/>
        </w:tabs>
        <w:spacing w:before="120"/>
        <w:ind w:left="851" w:hanging="851"/>
        <w:jc w:val="both"/>
      </w:pPr>
      <w:r w:rsidRPr="00894CFE">
        <w:t xml:space="preserve">В срок не позднее 120 (Сто двадцать) календарных дней </w:t>
      </w:r>
      <w:r w:rsidR="00346B56" w:rsidRPr="00894CFE">
        <w:t>с даты вступления в силу настоящего Договора</w:t>
      </w:r>
      <w:r w:rsidRPr="00894CFE">
        <w:t xml:space="preserve"> </w:t>
      </w:r>
      <w:r w:rsidR="00D4110E" w:rsidRPr="00894CFE">
        <w:t>согласова</w:t>
      </w:r>
      <w:r w:rsidRPr="00894CFE">
        <w:t>ть РКД</w:t>
      </w:r>
      <w:r w:rsidR="00D4110E" w:rsidRPr="00894CFE">
        <w:t xml:space="preserve">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w:t>
      </w:r>
      <w:r w:rsidR="00DA46DE" w:rsidRPr="00894CFE">
        <w:t>КД</w:t>
      </w:r>
      <w:r w:rsidR="00D4110E" w:rsidRPr="00894CFE">
        <w:t xml:space="preserve"> с которыми определена руководящей, нормативной документацией и Т</w:t>
      </w:r>
      <w:r w:rsidR="00DA46DE" w:rsidRPr="00894CFE">
        <w:t>П</w:t>
      </w:r>
      <w:r w:rsidR="00D4110E" w:rsidRPr="00894CFE">
        <w:t xml:space="preserve"> на Оборудование</w:t>
      </w:r>
      <w:r w:rsidRPr="00894CFE">
        <w:t>.</w:t>
      </w:r>
    </w:p>
    <w:p w:rsidR="00D4110E" w:rsidRPr="00894CFE" w:rsidRDefault="00D4110E" w:rsidP="003E15A0">
      <w:pPr>
        <w:numPr>
          <w:ilvl w:val="2"/>
          <w:numId w:val="32"/>
        </w:numPr>
        <w:tabs>
          <w:tab w:val="left" w:pos="851"/>
        </w:tabs>
        <w:spacing w:before="120"/>
        <w:ind w:left="851" w:hanging="851"/>
        <w:jc w:val="both"/>
      </w:pPr>
      <w:r w:rsidRPr="00894CFE">
        <w:t xml:space="preserve">В случае наличия в </w:t>
      </w:r>
      <w:r w:rsidR="00475782" w:rsidRPr="00894CFE">
        <w:t>ТП</w:t>
      </w:r>
      <w:r w:rsidRPr="00894CFE">
        <w:t xml:space="preserve"> требования о необходимости разработки ТУ на Оборудование, разработать </w:t>
      </w:r>
      <w:r w:rsidR="00475782" w:rsidRPr="00894CFE">
        <w:t xml:space="preserve">проект </w:t>
      </w:r>
      <w:r w:rsidRPr="00894CFE">
        <w:t xml:space="preserve">ТУ и согласовать </w:t>
      </w:r>
      <w:r w:rsidR="00475782" w:rsidRPr="00894CFE">
        <w:t xml:space="preserve">его </w:t>
      </w:r>
      <w:r w:rsidRPr="00894CFE">
        <w:t xml:space="preserve">с Заказчиком, Разработчиком Технического проекта Оборудования, </w:t>
      </w:r>
      <w:proofErr w:type="spellStart"/>
      <w:r w:rsidRPr="00894CFE">
        <w:t>Генпроектировщиком</w:t>
      </w:r>
      <w:proofErr w:type="spellEnd"/>
      <w:r w:rsidR="00475782" w:rsidRPr="00894CFE">
        <w:t xml:space="preserve"> (необходимость согласования с </w:t>
      </w:r>
      <w:proofErr w:type="spellStart"/>
      <w:r w:rsidR="00475782" w:rsidRPr="00894CFE">
        <w:t>Генпроектировщиком</w:t>
      </w:r>
      <w:proofErr w:type="spellEnd"/>
      <w:r w:rsidR="00475782" w:rsidRPr="00894CFE">
        <w:t xml:space="preserve"> определяет Покупатель)</w:t>
      </w:r>
      <w:r w:rsidRPr="00894CFE">
        <w:t xml:space="preserve"> и </w:t>
      </w:r>
      <w:r w:rsidR="00475782" w:rsidRPr="00894CFE">
        <w:t>Покупателем</w:t>
      </w:r>
      <w:r w:rsidRPr="00894CFE">
        <w:t xml:space="preserve"> в срок не позднее 90 (</w:t>
      </w:r>
      <w:r w:rsidR="00475782" w:rsidRPr="00894CFE">
        <w:t>Д</w:t>
      </w:r>
      <w:r w:rsidRPr="00894CFE">
        <w:t>евяносто) календарных дн</w:t>
      </w:r>
      <w:r w:rsidR="003E15A0" w:rsidRPr="00894CFE">
        <w:t xml:space="preserve">ей </w:t>
      </w:r>
      <w:r w:rsidR="00346B56" w:rsidRPr="00894CFE">
        <w:t>с даты вступления в силу настоящего Договора</w:t>
      </w:r>
      <w:r w:rsidR="003E15A0" w:rsidRPr="00894CFE">
        <w:t xml:space="preserve">. </w:t>
      </w:r>
      <w:r w:rsidRPr="00894CFE">
        <w:t xml:space="preserve">Согласование </w:t>
      </w:r>
      <w:r w:rsidR="00475782" w:rsidRPr="00894CFE">
        <w:t xml:space="preserve">проекта </w:t>
      </w:r>
      <w:r w:rsidRPr="00894CFE">
        <w:t>ТУ с Заказчиком</w:t>
      </w:r>
      <w:r w:rsidR="00475782" w:rsidRPr="00894CFE">
        <w:t xml:space="preserve"> и Покупателем </w:t>
      </w:r>
      <w:r w:rsidRPr="00894CFE">
        <w:t xml:space="preserve">проводить после </w:t>
      </w:r>
      <w:r w:rsidR="00475782" w:rsidRPr="00894CFE">
        <w:t xml:space="preserve">его </w:t>
      </w:r>
      <w:r w:rsidRPr="00894CFE">
        <w:t xml:space="preserve">согласования с </w:t>
      </w:r>
      <w:proofErr w:type="spellStart"/>
      <w:r w:rsidRPr="00894CFE">
        <w:t>Генпроектировщиком</w:t>
      </w:r>
      <w:proofErr w:type="spellEnd"/>
      <w:r w:rsidRPr="00894CFE">
        <w:t>.</w:t>
      </w:r>
    </w:p>
    <w:p w:rsidR="003E15A0" w:rsidRPr="00894CFE" w:rsidRDefault="003E15A0" w:rsidP="003E15A0">
      <w:pPr>
        <w:numPr>
          <w:ilvl w:val="2"/>
          <w:numId w:val="32"/>
        </w:numPr>
        <w:tabs>
          <w:tab w:val="left" w:pos="851"/>
        </w:tabs>
        <w:spacing w:before="120"/>
        <w:ind w:left="851" w:hanging="851"/>
        <w:jc w:val="both"/>
      </w:pPr>
      <w:r w:rsidRPr="00894CFE">
        <w:t xml:space="preserve">Не позднее, чем за 90 (Девяносто) календарных дней до поставки Оборудования, для которого в ТП, ТУ или другой технической документацией на Оборудование установлена необходимость проведения приемочных (приемо-сдаточных) испытаний, </w:t>
      </w:r>
      <w:r w:rsidRPr="00894CFE">
        <w:lastRenderedPageBreak/>
        <w:t xml:space="preserve">разработать и согласовать с </w:t>
      </w:r>
      <w:proofErr w:type="spellStart"/>
      <w:r w:rsidRPr="00894CFE">
        <w:t>Генпроектировщиком</w:t>
      </w:r>
      <w:proofErr w:type="spellEnd"/>
      <w:r w:rsidRPr="00894CFE">
        <w:t xml:space="preserve"> (необходимость согласования с </w:t>
      </w:r>
      <w:proofErr w:type="spellStart"/>
      <w:r w:rsidRPr="00894CFE">
        <w:t>Генпроектировщиком</w:t>
      </w:r>
      <w:proofErr w:type="spellEnd"/>
      <w:r w:rsidRPr="00894CFE">
        <w:t xml:space="preserve">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894CFE" w:rsidRDefault="00D4110E" w:rsidP="00270180">
      <w:pPr>
        <w:numPr>
          <w:ilvl w:val="2"/>
          <w:numId w:val="32"/>
        </w:numPr>
        <w:tabs>
          <w:tab w:val="left" w:pos="851"/>
        </w:tabs>
        <w:spacing w:before="120"/>
        <w:ind w:left="851" w:hanging="851"/>
        <w:jc w:val="both"/>
      </w:pPr>
      <w:r w:rsidRPr="00894CFE">
        <w:t xml:space="preserve">При необходимости, установленной в </w:t>
      </w:r>
      <w:r w:rsidR="00475782" w:rsidRPr="00894CFE">
        <w:t>Договоре</w:t>
      </w:r>
      <w:r w:rsidRPr="00894CFE">
        <w:t xml:space="preserve">, а также по письменному запросу Заказчика, </w:t>
      </w:r>
      <w:proofErr w:type="spellStart"/>
      <w:r w:rsidRPr="00894CFE">
        <w:t>Генпроектировщика</w:t>
      </w:r>
      <w:proofErr w:type="spellEnd"/>
      <w:r w:rsidRPr="00894CFE">
        <w:t xml:space="preserve"> или </w:t>
      </w:r>
      <w:r w:rsidR="00475782" w:rsidRPr="00894CFE">
        <w:t>Покупателя</w:t>
      </w:r>
      <w:r w:rsidRPr="00894CFE">
        <w:t xml:space="preserve"> передать исходные данные на Оборудование для проектирования в объеме, в формате и в сроки, согласованные с </w:t>
      </w:r>
      <w:proofErr w:type="spellStart"/>
      <w:r w:rsidRPr="00894CFE">
        <w:t>Генпроектировщиком</w:t>
      </w:r>
      <w:proofErr w:type="spellEnd"/>
      <w:r w:rsidR="00475782" w:rsidRPr="00894CFE">
        <w:t xml:space="preserve"> и 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и Планами качества на Оборудование, обеспечить перевозку Оборудования до места поставки.</w:t>
      </w:r>
    </w:p>
    <w:p w:rsidR="00FF1D2F" w:rsidRPr="00894CFE" w:rsidRDefault="00FF1D2F" w:rsidP="00EE7000">
      <w:pPr>
        <w:numPr>
          <w:ilvl w:val="1"/>
          <w:numId w:val="10"/>
        </w:numPr>
        <w:tabs>
          <w:tab w:val="left" w:pos="851"/>
        </w:tabs>
        <w:spacing w:before="120"/>
        <w:ind w:left="851" w:hanging="851"/>
        <w:jc w:val="both"/>
      </w:pPr>
      <w:r w:rsidRPr="00894CFE">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894CFE" w:rsidRDefault="00FF1D2F" w:rsidP="00681851">
      <w:pPr>
        <w:tabs>
          <w:tab w:val="num" w:pos="851"/>
        </w:tabs>
        <w:spacing w:before="120" w:after="120"/>
        <w:ind w:left="851"/>
        <w:jc w:val="both"/>
      </w:pPr>
      <w:r w:rsidRPr="00894CFE">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894CFE" w:rsidRDefault="00FF1D2F" w:rsidP="00681851">
      <w:pPr>
        <w:tabs>
          <w:tab w:val="num" w:pos="851"/>
        </w:tabs>
        <w:spacing w:before="120" w:after="120"/>
        <w:ind w:left="851"/>
        <w:jc w:val="both"/>
      </w:pPr>
      <w:r w:rsidRPr="00894CFE">
        <w:t xml:space="preserve">Предоставить </w:t>
      </w:r>
      <w:r w:rsidR="00EA745B" w:rsidRPr="00894CFE">
        <w:t>Покупателю</w:t>
      </w:r>
      <w:r w:rsidRPr="00894CFE">
        <w:t xml:space="preserve"> документы по результатам испытаний Оборудования (акты, протоколы).</w:t>
      </w:r>
    </w:p>
    <w:p w:rsidR="00FF1D2F" w:rsidRPr="00894CFE" w:rsidRDefault="008035FA" w:rsidP="00EE7000">
      <w:pPr>
        <w:numPr>
          <w:ilvl w:val="1"/>
          <w:numId w:val="10"/>
        </w:numPr>
        <w:tabs>
          <w:tab w:val="left" w:pos="851"/>
        </w:tabs>
        <w:spacing w:before="120"/>
        <w:ind w:left="851" w:hanging="851"/>
        <w:jc w:val="both"/>
      </w:pPr>
      <w:r w:rsidRPr="00894CFE">
        <w:t>До отгрузки Оборудования з</w:t>
      </w:r>
      <w:r w:rsidR="00FF1D2F" w:rsidRPr="00894CFE">
        <w:t xml:space="preserve">астраховать Оборудование </w:t>
      </w:r>
      <w:r w:rsidRPr="00894CFE">
        <w:t xml:space="preserve">на время его перевозки </w:t>
      </w:r>
      <w:r w:rsidR="00FF1D2F" w:rsidRPr="00894CFE">
        <w:t xml:space="preserve">до </w:t>
      </w:r>
      <w:r w:rsidRPr="00894CFE">
        <w:t xml:space="preserve">Места </w:t>
      </w:r>
      <w:r w:rsidR="00FF1D2F" w:rsidRPr="00894CFE">
        <w:t>поставки (склад Грузополучателя</w:t>
      </w:r>
      <w:r w:rsidRPr="00894CFE">
        <w:t xml:space="preserve"> на Площадке АЭС</w:t>
      </w:r>
      <w:r w:rsidR="00FF1D2F" w:rsidRPr="00894CFE">
        <w:t xml:space="preserve">). Договор страхования заключается </w:t>
      </w:r>
      <w:r w:rsidR="003B31F3" w:rsidRPr="00894CFE">
        <w:t xml:space="preserve">Поставщиком за свой счет </w:t>
      </w:r>
      <w:r w:rsidR="00FF1D2F" w:rsidRPr="00894CFE">
        <w:t xml:space="preserve">со страховой компанией, согласованной с </w:t>
      </w:r>
      <w:r w:rsidR="00A960C1" w:rsidRPr="00894CFE">
        <w:t>Заказчиком и Покупателем</w:t>
      </w:r>
      <w:r w:rsidR="00FF1D2F" w:rsidRPr="00894CFE">
        <w:t xml:space="preserve">. Поставщик обязан предоставить Заказчику </w:t>
      </w:r>
      <w:r w:rsidR="00A960C1" w:rsidRPr="00894CFE">
        <w:t xml:space="preserve">и Покупателю </w:t>
      </w:r>
      <w:r w:rsidR="00FF1D2F" w:rsidRPr="00894CFE">
        <w:t>копию страхового полиса</w:t>
      </w:r>
      <w:r w:rsidR="003B31F3" w:rsidRPr="00894CFE">
        <w:t xml:space="preserve"> в течение 2 рабочих дней после заключения договора страхования</w:t>
      </w:r>
      <w:r w:rsidR="00FF1D2F"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894CFE">
        <w:t>предэксплуатационных</w:t>
      </w:r>
      <w:proofErr w:type="spellEnd"/>
      <w:r w:rsidRPr="00894CFE">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894CFE" w:rsidRDefault="00FF1D2F" w:rsidP="00EE7000">
      <w:pPr>
        <w:numPr>
          <w:ilvl w:val="1"/>
          <w:numId w:val="10"/>
        </w:numPr>
        <w:tabs>
          <w:tab w:val="left" w:pos="851"/>
        </w:tabs>
        <w:spacing w:before="120"/>
        <w:ind w:left="851" w:hanging="851"/>
        <w:jc w:val="both"/>
      </w:pPr>
      <w:r w:rsidRPr="00894CF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w:t>
      </w:r>
      <w:r w:rsidRPr="00894CFE">
        <w:lastRenderedPageBreak/>
        <w:t>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w:t>
      </w:r>
      <w:r w:rsidR="009D7109" w:rsidRPr="00894CFE">
        <w:t>РД-03-36-2002</w:t>
      </w:r>
      <w:r w:rsidR="009D7109">
        <w:t xml:space="preserve"> и </w:t>
      </w:r>
      <w:r w:rsidR="009D7109" w:rsidRPr="00AF2159">
        <w:t>РД-ЭО 1.1.2.01.0958-2014</w:t>
      </w:r>
      <w:r w:rsidR="009D7109" w:rsidRPr="00894CFE">
        <w:t xml:space="preserve"> </w:t>
      </w:r>
      <w:r w:rsidR="003671A9" w:rsidRPr="00894CFE">
        <w:t xml:space="preserve">(далее - Решение) не 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894CFE" w:rsidRDefault="00FF1D2F" w:rsidP="00EE7000">
      <w:pPr>
        <w:numPr>
          <w:ilvl w:val="1"/>
          <w:numId w:val="10"/>
        </w:numPr>
        <w:tabs>
          <w:tab w:val="left" w:pos="851"/>
        </w:tabs>
        <w:spacing w:before="120"/>
        <w:ind w:left="851" w:hanging="851"/>
        <w:jc w:val="both"/>
      </w:pPr>
      <w:r w:rsidRPr="00894CFE">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r w:rsidRPr="00894CFE">
        <w:t>наименование изготовителей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r w:rsidRPr="00894CFE">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894CFE" w:rsidRDefault="00FF1D2F" w:rsidP="00EE7000">
      <w:pPr>
        <w:numPr>
          <w:ilvl w:val="1"/>
          <w:numId w:val="10"/>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894CFE">
        <w:t>Покупателя</w:t>
      </w:r>
      <w:r w:rsidRPr="00894CFE">
        <w:t>.</w:t>
      </w:r>
    </w:p>
    <w:p w:rsidR="00FF1D2F" w:rsidRPr="00894CFE" w:rsidRDefault="00FF1D2F" w:rsidP="00EE7000">
      <w:pPr>
        <w:numPr>
          <w:ilvl w:val="1"/>
          <w:numId w:val="10"/>
        </w:numPr>
        <w:tabs>
          <w:tab w:val="left" w:pos="851"/>
        </w:tabs>
        <w:spacing w:before="120"/>
        <w:ind w:left="851" w:hanging="851"/>
        <w:jc w:val="both"/>
      </w:pPr>
      <w:r w:rsidRPr="00894CFE">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и пуско-наладке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894CFE" w:rsidRDefault="00FF1D2F" w:rsidP="00EE7000">
      <w:pPr>
        <w:numPr>
          <w:ilvl w:val="1"/>
          <w:numId w:val="10"/>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894CFE" w:rsidRDefault="00FF1D2F" w:rsidP="00EE7000">
      <w:pPr>
        <w:numPr>
          <w:ilvl w:val="1"/>
          <w:numId w:val="10"/>
        </w:numPr>
        <w:tabs>
          <w:tab w:val="left" w:pos="851"/>
        </w:tabs>
        <w:spacing w:before="120"/>
        <w:ind w:left="851" w:hanging="851"/>
        <w:jc w:val="both"/>
      </w:pPr>
      <w:r w:rsidRPr="00894CFE">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894CFE" w:rsidRDefault="00FF1D2F" w:rsidP="00EE7000">
      <w:pPr>
        <w:numPr>
          <w:ilvl w:val="1"/>
          <w:numId w:val="10"/>
        </w:numPr>
        <w:tabs>
          <w:tab w:val="left" w:pos="851"/>
        </w:tabs>
        <w:spacing w:before="120"/>
        <w:ind w:left="851" w:hanging="851"/>
        <w:jc w:val="both"/>
      </w:pPr>
      <w:r w:rsidRPr="00894CFE">
        <w:lastRenderedPageBreak/>
        <w:t xml:space="preserve">Нести единоличную ответственность за качество Оборудования перед Заказчиком и </w:t>
      </w:r>
      <w:r w:rsidR="00D87510" w:rsidRPr="00894CFE">
        <w:t>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и поставить вместе с Оборудованием комплект </w:t>
      </w:r>
      <w:r w:rsidR="00AA03FC" w:rsidRPr="00894CFE">
        <w:t xml:space="preserve">специальных </w:t>
      </w:r>
      <w:r w:rsidRPr="00894CFE">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894CFE" w:rsidRDefault="00FF1D2F" w:rsidP="00EE7000">
      <w:pPr>
        <w:numPr>
          <w:ilvl w:val="1"/>
          <w:numId w:val="10"/>
        </w:numPr>
        <w:tabs>
          <w:tab w:val="left" w:pos="851"/>
        </w:tabs>
        <w:spacing w:before="120"/>
        <w:ind w:left="851" w:hanging="851"/>
        <w:jc w:val="both"/>
      </w:pPr>
      <w:r w:rsidRPr="00894CFE">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894CFE">
        <w:t>Покупателем</w:t>
      </w:r>
      <w:r w:rsidRPr="00894CFE">
        <w:t xml:space="preserve">. </w:t>
      </w:r>
    </w:p>
    <w:p w:rsidR="00FF1D2F" w:rsidRPr="00894CFE" w:rsidRDefault="00FF1D2F" w:rsidP="00EE7000">
      <w:pPr>
        <w:numPr>
          <w:ilvl w:val="1"/>
          <w:numId w:val="10"/>
        </w:numPr>
        <w:tabs>
          <w:tab w:val="left" w:pos="851"/>
        </w:tabs>
        <w:spacing w:before="120"/>
        <w:ind w:left="851" w:hanging="851"/>
        <w:jc w:val="both"/>
      </w:pPr>
      <w:r w:rsidRPr="00894CFE">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894CFE" w:rsidRDefault="00FF1D2F" w:rsidP="00EE7000">
      <w:pPr>
        <w:numPr>
          <w:ilvl w:val="1"/>
          <w:numId w:val="10"/>
        </w:numPr>
        <w:tabs>
          <w:tab w:val="left" w:pos="851"/>
        </w:tabs>
        <w:spacing w:before="120"/>
        <w:ind w:left="851" w:hanging="851"/>
        <w:jc w:val="both"/>
      </w:pPr>
      <w:r w:rsidRPr="00894CFE">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894CFE" w:rsidRDefault="00FF1D2F" w:rsidP="00EE7000">
      <w:pPr>
        <w:numPr>
          <w:ilvl w:val="1"/>
          <w:numId w:val="10"/>
        </w:numPr>
        <w:tabs>
          <w:tab w:val="left" w:pos="851"/>
        </w:tabs>
        <w:spacing w:before="120"/>
        <w:ind w:left="851" w:hanging="851"/>
        <w:jc w:val="both"/>
      </w:pPr>
      <w:r w:rsidRPr="00894CFE">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 согласованного в соответствии с п. 4.2. Договора, Графика»: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w:t>
      </w:r>
      <w:r w:rsidRPr="00894CFE">
        <w:t xml:space="preserve"> </w:t>
      </w:r>
      <w:r w:rsidRPr="00894CFE">
        <w:rPr>
          <w:lang w:val="en-US"/>
        </w:rPr>
        <w:t>Project</w:t>
      </w:r>
      <w:r w:rsidRPr="00894CF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894CFE">
        <w:rPr>
          <w:lang w:val="en-US"/>
        </w:rPr>
        <w:t>otchet</w:t>
      </w:r>
      <w:proofErr w:type="spellEnd"/>
      <w:r w:rsidRPr="00894CFE">
        <w:t>@</w:t>
      </w:r>
      <w:proofErr w:type="spellStart"/>
      <w:r w:rsidRPr="00894CFE">
        <w:rPr>
          <w:lang w:val="en-US"/>
        </w:rPr>
        <w:t>atomenergoprom</w:t>
      </w:r>
      <w:proofErr w:type="spellEnd"/>
      <w:r w:rsidRPr="00894CFE">
        <w:t>.</w:t>
      </w:r>
      <w:proofErr w:type="spellStart"/>
      <w:r w:rsidRPr="00894CFE">
        <w:rPr>
          <w:lang w:val="en-US"/>
        </w:rPr>
        <w:t>ru</w:t>
      </w:r>
      <w:proofErr w:type="spellEnd"/>
      <w:r w:rsidRPr="00894CFE">
        <w:t>) в формате  файла  *.</w:t>
      </w:r>
      <w:proofErr w:type="spellStart"/>
      <w:r w:rsidRPr="00894CFE">
        <w:rPr>
          <w:lang w:val="en-US"/>
        </w:rPr>
        <w:t>mpp</w:t>
      </w:r>
      <w:proofErr w:type="spellEnd"/>
      <w:r w:rsidRPr="00894CFE">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894CFE" w:rsidRDefault="00FF1D2F" w:rsidP="00681851">
      <w:pPr>
        <w:tabs>
          <w:tab w:val="num" w:pos="851"/>
        </w:tabs>
        <w:spacing w:before="120" w:after="120"/>
        <w:ind w:left="851"/>
        <w:jc w:val="both"/>
      </w:pPr>
      <w:r w:rsidRPr="00894CF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894CFE" w:rsidRDefault="00FF1D2F" w:rsidP="00EE7000">
      <w:pPr>
        <w:numPr>
          <w:ilvl w:val="1"/>
          <w:numId w:val="10"/>
        </w:numPr>
        <w:tabs>
          <w:tab w:val="left" w:pos="851"/>
        </w:tabs>
        <w:spacing w:before="120"/>
        <w:ind w:left="851" w:hanging="851"/>
        <w:jc w:val="both"/>
      </w:pPr>
      <w:r w:rsidRPr="00894CFE">
        <w:lastRenderedPageBreak/>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894CFE">
        <w:t>конструированию  изготовлению</w:t>
      </w:r>
      <w:proofErr w:type="gramEnd"/>
      <w:r w:rsidRPr="00894CFE">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894CFE" w:rsidRDefault="00FF1D2F" w:rsidP="00EE7000">
      <w:pPr>
        <w:numPr>
          <w:ilvl w:val="1"/>
          <w:numId w:val="10"/>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894CFE" w:rsidRDefault="00FF1D2F" w:rsidP="00EE7000">
      <w:pPr>
        <w:numPr>
          <w:ilvl w:val="1"/>
          <w:numId w:val="10"/>
        </w:numPr>
        <w:tabs>
          <w:tab w:val="left" w:pos="851"/>
        </w:tabs>
        <w:spacing w:before="120"/>
        <w:ind w:left="851" w:hanging="851"/>
        <w:jc w:val="both"/>
      </w:pPr>
      <w:r w:rsidRPr="00894CFE">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FF1D2F" w:rsidRPr="00894CFE" w:rsidRDefault="00FF1D2F" w:rsidP="00EE7000">
      <w:pPr>
        <w:numPr>
          <w:ilvl w:val="1"/>
          <w:numId w:val="10"/>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894CFE" w:rsidRDefault="00FF1D2F" w:rsidP="00EE7000">
      <w:pPr>
        <w:numPr>
          <w:ilvl w:val="1"/>
          <w:numId w:val="10"/>
        </w:numPr>
        <w:tabs>
          <w:tab w:val="left" w:pos="851"/>
        </w:tabs>
        <w:spacing w:before="120"/>
        <w:ind w:left="851" w:hanging="851"/>
        <w:jc w:val="both"/>
      </w:pPr>
      <w:r w:rsidRPr="00894CFE">
        <w:t>В ходе исполнения Договора соблюдать и выполнять требования НП-071-06, РД-ЭО 1.1.2.01.0713-20</w:t>
      </w:r>
      <w:r w:rsidR="0062105E" w:rsidRPr="002B769E">
        <w:rPr>
          <w:highlight w:val="yellow"/>
        </w:rPr>
        <w:t>13</w:t>
      </w:r>
      <w:r w:rsidRPr="00894CFE">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894CFE" w:rsidRDefault="00FF1D2F" w:rsidP="00EE7000">
      <w:pPr>
        <w:numPr>
          <w:ilvl w:val="1"/>
          <w:numId w:val="10"/>
        </w:numPr>
        <w:tabs>
          <w:tab w:val="left" w:pos="851"/>
        </w:tabs>
        <w:spacing w:before="120"/>
        <w:ind w:left="851" w:hanging="851"/>
        <w:jc w:val="both"/>
      </w:pPr>
      <w:r w:rsidRPr="00894CFE">
        <w:t>Расходовать перечисленные Заказчиком денежные средства в соответствии с целями, определенными Договором.</w:t>
      </w:r>
    </w:p>
    <w:p w:rsidR="00FF1D2F" w:rsidRPr="00894CFE" w:rsidRDefault="00FF1D2F" w:rsidP="00EE7000">
      <w:pPr>
        <w:numPr>
          <w:ilvl w:val="1"/>
          <w:numId w:val="10"/>
        </w:numPr>
        <w:tabs>
          <w:tab w:val="left" w:pos="851"/>
        </w:tabs>
        <w:spacing w:before="120"/>
        <w:ind w:left="851" w:hanging="851"/>
        <w:jc w:val="both"/>
      </w:pPr>
      <w:r w:rsidRPr="00894CFE">
        <w:t xml:space="preserve">Уведомлять Заказчика и </w:t>
      </w:r>
      <w:r w:rsidR="00517B17" w:rsidRPr="00894CFE">
        <w:t>Покупателя</w:t>
      </w:r>
      <w:r w:rsidRPr="00894CFE">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894CFE" w:rsidRDefault="00FF1D2F" w:rsidP="00EE7000">
      <w:pPr>
        <w:numPr>
          <w:ilvl w:val="1"/>
          <w:numId w:val="10"/>
        </w:numPr>
        <w:tabs>
          <w:tab w:val="left" w:pos="851"/>
        </w:tabs>
        <w:spacing w:before="120"/>
        <w:ind w:left="851" w:hanging="851"/>
        <w:jc w:val="both"/>
      </w:pPr>
      <w:r w:rsidRPr="00894CFE">
        <w:t>За свой счет и своими силами получать разрешения и согласования, необходимые для доставки Оборудования на Площадку АЭС.</w:t>
      </w:r>
    </w:p>
    <w:p w:rsidR="00FF1D2F" w:rsidRPr="00894CFE" w:rsidRDefault="00FF1D2F" w:rsidP="00EE7000">
      <w:pPr>
        <w:numPr>
          <w:ilvl w:val="1"/>
          <w:numId w:val="10"/>
        </w:numPr>
        <w:tabs>
          <w:tab w:val="left" w:pos="851"/>
        </w:tabs>
        <w:spacing w:before="120"/>
        <w:ind w:left="851" w:hanging="851"/>
        <w:jc w:val="both"/>
      </w:pPr>
      <w:r w:rsidRPr="00894CFE">
        <w:t>Компенсировать Заказчику/</w:t>
      </w:r>
      <w:r w:rsidR="00517B17" w:rsidRPr="00894CFE">
        <w:t>Покупателю</w:t>
      </w:r>
      <w:r w:rsidRPr="00894CFE">
        <w:t xml:space="preserve"> расходы, связанные с </w:t>
      </w:r>
      <w:proofErr w:type="spellStart"/>
      <w:r w:rsidRPr="00894CFE">
        <w:t>демонтажом</w:t>
      </w:r>
      <w:proofErr w:type="spellEnd"/>
      <w:r w:rsidRPr="00894CFE">
        <w:t>, повторным монтажом и пуско-наладочными работами при выявлении недостатков в поставленном Оборудовании.</w:t>
      </w:r>
    </w:p>
    <w:p w:rsidR="00FF1D2F" w:rsidRPr="00894CFE" w:rsidRDefault="00FF1D2F" w:rsidP="00EE7000">
      <w:pPr>
        <w:numPr>
          <w:ilvl w:val="1"/>
          <w:numId w:val="10"/>
        </w:numPr>
        <w:tabs>
          <w:tab w:val="left" w:pos="851"/>
        </w:tabs>
        <w:spacing w:before="120"/>
        <w:ind w:left="851" w:hanging="851"/>
        <w:jc w:val="both"/>
      </w:pPr>
      <w:r w:rsidRPr="00894CFE">
        <w:lastRenderedPageBreak/>
        <w:t>По требованию Заказчика в течение 5 (Пяти) рабочих дней предоставить бухга</w:t>
      </w:r>
      <w:r w:rsidR="00517B17" w:rsidRPr="00894CFE">
        <w:t xml:space="preserve">лтерскую и налоговую отчетность, имеющею отношение к исполнению Договора, </w:t>
      </w:r>
      <w:r w:rsidRPr="00894CFE">
        <w:t>в любой момент срока действия Договора.</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0434B1" w:rsidRPr="00894CFE" w:rsidRDefault="0062105E" w:rsidP="000434B1">
      <w:pPr>
        <w:numPr>
          <w:ilvl w:val="1"/>
          <w:numId w:val="10"/>
        </w:numPr>
        <w:tabs>
          <w:tab w:val="left" w:pos="851"/>
        </w:tabs>
        <w:spacing w:before="120"/>
        <w:ind w:left="851" w:hanging="851"/>
        <w:jc w:val="both"/>
      </w:pPr>
      <w:r w:rsidRPr="004147F1">
        <w:rPr>
          <w:highlight w:val="yellow"/>
        </w:rPr>
        <w:t>До выплаты первого авансового платежа</w:t>
      </w:r>
      <w:r>
        <w:t xml:space="preserve"> </w:t>
      </w:r>
      <w:r w:rsidR="000434B1" w:rsidRPr="00894CFE">
        <w:t xml:space="preserve">предоставить Заказчику документы, подтверждающие отсутствие налоговой </w:t>
      </w:r>
      <w:proofErr w:type="gramStart"/>
      <w:r w:rsidR="000434B1" w:rsidRPr="00894CFE">
        <w:t>задолженности  превышающей</w:t>
      </w:r>
      <w:proofErr w:type="gramEnd"/>
      <w:r w:rsidR="000434B1" w:rsidRPr="00894CFE">
        <w:t xml:space="preserve">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0434B1" w:rsidRPr="00894CFE" w:rsidRDefault="000434B1" w:rsidP="000434B1">
      <w:pPr>
        <w:pStyle w:val="34"/>
        <w:tabs>
          <w:tab w:val="left" w:pos="851"/>
        </w:tabs>
        <w:spacing w:after="0"/>
        <w:ind w:left="851"/>
        <w:jc w:val="both"/>
      </w:pPr>
      <w:r w:rsidRPr="00894CFE">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894CFE" w:rsidRDefault="009F0368" w:rsidP="000434B1">
      <w:pPr>
        <w:pStyle w:val="34"/>
        <w:tabs>
          <w:tab w:val="left" w:pos="851"/>
        </w:tabs>
        <w:spacing w:after="0"/>
        <w:ind w:left="851"/>
        <w:jc w:val="both"/>
        <w:rPr>
          <w:sz w:val="24"/>
          <w:szCs w:val="24"/>
        </w:rPr>
      </w:pPr>
      <w:r>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000434B1" w:rsidRPr="00894CFE">
        <w:rPr>
          <w:sz w:val="24"/>
          <w:szCs w:val="24"/>
        </w:rPr>
        <w:t>:</w:t>
      </w:r>
    </w:p>
    <w:p w:rsidR="000434B1" w:rsidRPr="00894CFE" w:rsidRDefault="000434B1" w:rsidP="000434B1">
      <w:pPr>
        <w:pStyle w:val="34"/>
        <w:tabs>
          <w:tab w:val="left" w:pos="851"/>
        </w:tabs>
        <w:spacing w:after="0"/>
        <w:ind w:left="851"/>
        <w:jc w:val="both"/>
        <w:rPr>
          <w:sz w:val="24"/>
          <w:szCs w:val="24"/>
        </w:rPr>
      </w:pPr>
      <w:r w:rsidRPr="00894CFE">
        <w:rPr>
          <w:sz w:val="24"/>
          <w:szCs w:val="24"/>
        </w:rPr>
        <w:t xml:space="preserve">- </w:t>
      </w:r>
      <w:r w:rsidR="009F0368">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w:t>
      </w:r>
      <w:r w:rsidR="009F0368" w:rsidRPr="00845AE5">
        <w:rPr>
          <w:sz w:val="24"/>
          <w:szCs w:val="24"/>
        </w:rPr>
        <w:t xml:space="preserve"> </w:t>
      </w:r>
      <w:r w:rsidR="009F0368">
        <w:rPr>
          <w:sz w:val="24"/>
          <w:szCs w:val="24"/>
        </w:rPr>
        <w:t>до даты заключения Договора</w:t>
      </w:r>
      <w:r w:rsidRPr="00894CFE">
        <w:rPr>
          <w:sz w:val="24"/>
          <w:szCs w:val="24"/>
        </w:rPr>
        <w:t>;</w:t>
      </w:r>
    </w:p>
    <w:p w:rsidR="000434B1" w:rsidRPr="00F328AC" w:rsidRDefault="000434B1" w:rsidP="000434B1">
      <w:pPr>
        <w:pStyle w:val="34"/>
        <w:tabs>
          <w:tab w:val="left" w:pos="851"/>
        </w:tabs>
        <w:spacing w:after="0"/>
        <w:ind w:left="851"/>
        <w:jc w:val="both"/>
        <w:rPr>
          <w:ins w:id="0" w:author="Ермолаева Надежда Геннадьевна" w:date="2015-03-03T10:20:00Z"/>
          <w:sz w:val="24"/>
          <w:szCs w:val="24"/>
        </w:rPr>
      </w:pPr>
      <w:r w:rsidRPr="00894CFE">
        <w:rPr>
          <w:sz w:val="24"/>
          <w:szCs w:val="24"/>
        </w:rPr>
        <w:t xml:space="preserve">- </w:t>
      </w:r>
      <w:r w:rsidR="009F0368">
        <w:rPr>
          <w:sz w:val="24"/>
          <w:szCs w:val="24"/>
        </w:rPr>
        <w:t xml:space="preserve">копия бухгалтерской </w:t>
      </w:r>
      <w:r w:rsidR="009F0368" w:rsidRPr="0031662B">
        <w:rPr>
          <w:sz w:val="24"/>
          <w:szCs w:val="24"/>
        </w:rPr>
        <w:t xml:space="preserve">(финансовой) отчетности за </w:t>
      </w:r>
      <w:r w:rsidR="009F0368">
        <w:rPr>
          <w:sz w:val="24"/>
          <w:szCs w:val="24"/>
        </w:rPr>
        <w:t>последний завершенный отчетный</w:t>
      </w:r>
      <w:r w:rsidR="009F0368" w:rsidRPr="0031662B">
        <w:rPr>
          <w:sz w:val="24"/>
          <w:szCs w:val="24"/>
        </w:rPr>
        <w:t xml:space="preserve"> период</w:t>
      </w:r>
      <w:r w:rsidR="009F0368">
        <w:rPr>
          <w:sz w:val="24"/>
          <w:szCs w:val="24"/>
        </w:rPr>
        <w:t>. При этом для годовой бухгалтерской (финансовой) отчетности предоставляется копия бухгалтерского баланса с отметкой на</w:t>
      </w:r>
      <w:bookmarkStart w:id="1" w:name="_GoBack"/>
      <w:bookmarkEnd w:id="1"/>
      <w:r w:rsidR="009F0368">
        <w:rPr>
          <w:sz w:val="24"/>
          <w:szCs w:val="24"/>
        </w:rPr>
        <w:t xml:space="preserve">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w:t>
      </w:r>
      <w:r w:rsidR="009F0368" w:rsidRPr="00F328AC">
        <w:rPr>
          <w:sz w:val="24"/>
          <w:szCs w:val="24"/>
        </w:rPr>
        <w:t>руководителя и главного бухгалтера Поставщика</w:t>
      </w:r>
      <w:r w:rsidRPr="00F328AC">
        <w:rPr>
          <w:sz w:val="24"/>
          <w:szCs w:val="24"/>
        </w:rPr>
        <w:t>.</w:t>
      </w:r>
    </w:p>
    <w:p w:rsidR="00F328AC" w:rsidRPr="00F328AC" w:rsidRDefault="00F328AC" w:rsidP="000434B1">
      <w:pPr>
        <w:pStyle w:val="34"/>
        <w:tabs>
          <w:tab w:val="left" w:pos="851"/>
        </w:tabs>
        <w:spacing w:after="0"/>
        <w:ind w:left="851"/>
        <w:jc w:val="both"/>
        <w:rPr>
          <w:sz w:val="24"/>
          <w:szCs w:val="24"/>
        </w:rPr>
      </w:pPr>
      <w:ins w:id="2" w:author="Ермолаева Надежда Геннадьевна" w:date="2015-03-03T10:20:00Z">
        <w:r w:rsidRPr="00F328AC">
          <w:rPr>
            <w:color w:val="FF0000"/>
            <w:sz w:val="24"/>
            <w:szCs w:val="24"/>
          </w:rPr>
          <w:t xml:space="preserve">Требование предоставления документов, указанных </w:t>
        </w:r>
        <w:r w:rsidRPr="00F328AC">
          <w:rPr>
            <w:sz w:val="24"/>
            <w:szCs w:val="24"/>
          </w:rPr>
          <w:t xml:space="preserve">в п.  4.34. </w:t>
        </w:r>
        <w:proofErr w:type="gramStart"/>
        <w:r w:rsidRPr="00F328AC">
          <w:rPr>
            <w:sz w:val="24"/>
            <w:szCs w:val="24"/>
          </w:rPr>
          <w:t xml:space="preserve">Договора, </w:t>
        </w:r>
        <w:r w:rsidRPr="00F328AC">
          <w:rPr>
            <w:sz w:val="24"/>
            <w:szCs w:val="24"/>
          </w:rPr>
          <w:t xml:space="preserve"> применяется</w:t>
        </w:r>
        <w:proofErr w:type="gramEnd"/>
        <w:r w:rsidRPr="00F328AC">
          <w:rPr>
            <w:sz w:val="24"/>
            <w:szCs w:val="24"/>
          </w:rPr>
          <w:t xml:space="preserve"> только к  российским Поставщикам</w:t>
        </w:r>
        <w:r w:rsidRPr="00F328AC">
          <w:rPr>
            <w:sz w:val="24"/>
            <w:szCs w:val="24"/>
          </w:rPr>
          <w:t>.</w:t>
        </w:r>
      </w:ins>
    </w:p>
    <w:p w:rsidR="00CD3F3B" w:rsidRPr="00894CFE" w:rsidRDefault="00CD3F3B" w:rsidP="00CD3F3B">
      <w:pPr>
        <w:numPr>
          <w:ilvl w:val="1"/>
          <w:numId w:val="10"/>
        </w:numPr>
        <w:tabs>
          <w:tab w:val="left" w:pos="851"/>
        </w:tabs>
        <w:spacing w:before="120"/>
        <w:ind w:left="851" w:hanging="851"/>
        <w:jc w:val="both"/>
      </w:pPr>
      <w:r w:rsidRPr="00F328AC">
        <w:rPr>
          <w:rPrChange w:id="3" w:author="Ермолаева Надежда Геннадьевна" w:date="2015-03-03T10:21:00Z">
            <w:rPr/>
          </w:rPrChange>
        </w:rPr>
        <w:t>Оборудование, поставляемое</w:t>
      </w:r>
      <w:r>
        <w:t xml:space="preserve">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894CFE" w:rsidRDefault="00CD3F3B" w:rsidP="000434B1">
      <w:pPr>
        <w:pStyle w:val="34"/>
        <w:tabs>
          <w:tab w:val="left" w:pos="851"/>
        </w:tabs>
        <w:spacing w:after="0"/>
        <w:ind w:left="851"/>
        <w:jc w:val="both"/>
      </w:pPr>
    </w:p>
    <w:p w:rsidR="00FF1D2F" w:rsidRPr="00894CFE" w:rsidRDefault="00FF1D2F" w:rsidP="002A6715">
      <w:pPr>
        <w:pStyle w:val="1"/>
        <w:keepNext w:val="0"/>
        <w:widowControl w:val="0"/>
        <w:numPr>
          <w:ilvl w:val="0"/>
          <w:numId w:val="0"/>
        </w:numPr>
        <w:spacing w:before="120" w:after="120"/>
        <w:jc w:val="center"/>
        <w:rPr>
          <w:b/>
        </w:rPr>
      </w:pPr>
      <w:r w:rsidRPr="00894CFE">
        <w:rPr>
          <w:b/>
        </w:rPr>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рузополучателя, копию ПОКАС (О).</w:t>
      </w:r>
    </w:p>
    <w:p w:rsidR="00FF1D2F" w:rsidRPr="00894CFE" w:rsidRDefault="00515910" w:rsidP="00EE7000">
      <w:pPr>
        <w:numPr>
          <w:ilvl w:val="1"/>
          <w:numId w:val="4"/>
        </w:numPr>
        <w:tabs>
          <w:tab w:val="left" w:pos="851"/>
        </w:tabs>
        <w:spacing w:before="120"/>
        <w:ind w:left="851" w:hanging="851"/>
        <w:jc w:val="both"/>
      </w:pPr>
      <w:r w:rsidRPr="006561C2">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894CFE">
        <w:t xml:space="preserve">. </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приемку Оборудования Грузополучателем </w:t>
      </w:r>
      <w:r w:rsidR="00EC5101" w:rsidRPr="00894CFE">
        <w:t xml:space="preserve">и Покупателем </w:t>
      </w:r>
      <w:r w:rsidRPr="00894CFE">
        <w:t>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Pr="00894CFE">
        <w:t xml:space="preserve"> </w:t>
      </w:r>
      <w:r w:rsidR="00CD664B" w:rsidRPr="00894CFE">
        <w:t>Договора</w:t>
      </w:r>
      <w:r w:rsidR="00FE6EB9" w:rsidRPr="00894CFE">
        <w:t xml:space="preserve"> </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входного контроля качества </w:t>
      </w:r>
      <w:r w:rsidR="00D70B13" w:rsidRPr="00894CFE">
        <w:t xml:space="preserve">Оборудования, </w:t>
      </w:r>
      <w:r w:rsidRPr="00894CFE">
        <w:t xml:space="preserve">поставляемого на Площадку </w:t>
      </w:r>
      <w:r w:rsidRPr="00894CFE">
        <w:lastRenderedPageBreak/>
        <w:t>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входного контроля.</w:t>
      </w:r>
    </w:p>
    <w:p w:rsidR="00FF1D2F" w:rsidRPr="00894CFE" w:rsidRDefault="00FF1D2F" w:rsidP="00EE7000">
      <w:pPr>
        <w:numPr>
          <w:ilvl w:val="1"/>
          <w:numId w:val="4"/>
        </w:numPr>
        <w:tabs>
          <w:tab w:val="left" w:pos="851"/>
        </w:tabs>
        <w:spacing w:before="120"/>
        <w:ind w:left="851" w:hanging="851"/>
        <w:jc w:val="both"/>
      </w:pPr>
      <w:r w:rsidRPr="00894CF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894CFE" w:rsidRDefault="007F7B3F" w:rsidP="00EE7000">
      <w:pPr>
        <w:numPr>
          <w:ilvl w:val="1"/>
          <w:numId w:val="12"/>
        </w:numPr>
        <w:tabs>
          <w:tab w:val="left" w:pos="851"/>
        </w:tabs>
        <w:spacing w:before="120"/>
        <w:ind w:left="851" w:hanging="851"/>
        <w:jc w:val="both"/>
      </w:pPr>
      <w:r w:rsidRPr="00894CFE">
        <w:t xml:space="preserve">Поставщик обеспечит перевозку Оборудования до </w:t>
      </w:r>
      <w:r w:rsidR="00F36676" w:rsidRPr="00894CFE">
        <w:t xml:space="preserve">Места </w:t>
      </w:r>
      <w:r w:rsidRPr="00894CFE">
        <w:t>поставки</w:t>
      </w:r>
      <w:r w:rsidRPr="00894CFE" w:rsidDel="00DE44B5">
        <w:t xml:space="preserve"> </w:t>
      </w:r>
      <w:r w:rsidRPr="00894CFE">
        <w:t xml:space="preserve">железнодорожным, автомобильным или водным транспортом по следующим реквизитам: </w:t>
      </w:r>
      <w:r w:rsidR="000A135A" w:rsidRPr="00894CFE">
        <w:t>Филиал ОАО «Концерн Росэнергоатом» «</w:t>
      </w:r>
      <w:proofErr w:type="spellStart"/>
      <w:r w:rsidR="00045806">
        <w:t>Балаковская</w:t>
      </w:r>
      <w:proofErr w:type="spellEnd"/>
      <w:r w:rsidR="00D70B13" w:rsidRPr="00894CFE">
        <w:t xml:space="preserve"> атомная станция», адрес: </w:t>
      </w:r>
      <w:r w:rsidR="00045806" w:rsidRPr="00F32B17">
        <w:rPr>
          <w:color w:val="000000"/>
        </w:rPr>
        <w:t xml:space="preserve">г. Балаково, Саратовская область, </w:t>
      </w:r>
      <w:proofErr w:type="spellStart"/>
      <w:r w:rsidR="00045806" w:rsidRPr="00F32B17">
        <w:rPr>
          <w:color w:val="000000"/>
        </w:rPr>
        <w:t>Балаковская</w:t>
      </w:r>
      <w:proofErr w:type="spellEnd"/>
      <w:r w:rsidR="00045806" w:rsidRPr="00F32B17">
        <w:rPr>
          <w:color w:val="000000"/>
        </w:rPr>
        <w:t xml:space="preserve"> АЭС</w:t>
      </w:r>
      <w:r w:rsidRPr="00894CFE">
        <w:t>.</w:t>
      </w:r>
      <w:r w:rsidR="00D70B13" w:rsidRPr="00894CFE">
        <w:t xml:space="preserve"> </w:t>
      </w:r>
      <w:r w:rsidRPr="00894CFE">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Место отгрузки Оборудования; возможность </w:t>
      </w:r>
      <w:proofErr w:type="spellStart"/>
      <w:r w:rsidRPr="00894CFE">
        <w:rPr>
          <w:sz w:val="24"/>
          <w:szCs w:val="24"/>
        </w:rPr>
        <w:t>штабелирования</w:t>
      </w:r>
      <w:proofErr w:type="spellEnd"/>
      <w:r w:rsidRPr="00894CFE">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w:t>
      </w:r>
      <w:r w:rsidRPr="00894CFE">
        <w:lastRenderedPageBreak/>
        <w:t>превышать 90 (Девяносто) календарных дней против даты, указанной в извещении Поставщика о готовности к отгрузке Оборудования.</w:t>
      </w:r>
    </w:p>
    <w:p w:rsidR="007F7B3F" w:rsidRPr="00894CFE" w:rsidRDefault="007F7B3F" w:rsidP="00D80BEC">
      <w:pPr>
        <w:pStyle w:val="32"/>
        <w:tabs>
          <w:tab w:val="left" w:pos="851"/>
        </w:tabs>
        <w:spacing w:before="120"/>
        <w:ind w:left="851"/>
        <w:jc w:val="both"/>
        <w:rPr>
          <w:sz w:val="24"/>
          <w:szCs w:val="24"/>
        </w:rPr>
      </w:pPr>
      <w:r w:rsidRPr="00894CFE">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894CFE">
        <w:t>5</w:t>
      </w:r>
      <w:r w:rsidRPr="00894CFE">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 xml:space="preserve">Процедура приемки Оборудования будет соответствовать условиям </w:t>
      </w:r>
      <w:r w:rsidRPr="00C853E2">
        <w:rPr>
          <w:sz w:val="24"/>
          <w:szCs w:val="24"/>
        </w:rPr>
        <w:t>п. 6.</w:t>
      </w:r>
      <w:r w:rsidR="00274B7D" w:rsidRPr="00C853E2">
        <w:rPr>
          <w:sz w:val="24"/>
          <w:szCs w:val="24"/>
        </w:rPr>
        <w:t>13</w:t>
      </w:r>
      <w:r w:rsidRPr="000D424D">
        <w:rPr>
          <w:sz w:val="24"/>
          <w:szCs w:val="24"/>
        </w:rPr>
        <w:t xml:space="preserve"> Договора</w:t>
      </w:r>
      <w:r w:rsidRPr="00894CFE">
        <w:rPr>
          <w:sz w:val="24"/>
          <w:szCs w:val="24"/>
        </w:rPr>
        <w:t>, за исключением положений, предполагающих необходимость предварительной доставки Оборудования на Площадку АЭС.</w:t>
      </w:r>
    </w:p>
    <w:p w:rsidR="005147D4" w:rsidRDefault="005147D4" w:rsidP="00FC309B">
      <w:pPr>
        <w:pStyle w:val="32"/>
        <w:spacing w:before="120"/>
        <w:ind w:left="851"/>
        <w:jc w:val="both"/>
        <w:rPr>
          <w:sz w:val="24"/>
          <w:szCs w:val="24"/>
        </w:rPr>
      </w:pPr>
      <w:r w:rsidRPr="00952A35">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r>
        <w:rPr>
          <w:sz w:val="24"/>
          <w:szCs w:val="24"/>
        </w:rPr>
        <w:t>.</w:t>
      </w:r>
    </w:p>
    <w:p w:rsidR="007F7B3F"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w:t>
      </w:r>
      <w:r w:rsidR="00861B30">
        <w:rPr>
          <w:sz w:val="24"/>
          <w:szCs w:val="24"/>
        </w:rPr>
        <w:t>-</w:t>
      </w:r>
      <w:r w:rsidR="00D70B13" w:rsidRPr="00894CFE">
        <w:rPr>
          <w:sz w:val="24"/>
          <w:szCs w:val="24"/>
        </w:rPr>
        <w:t>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w:t>
      </w:r>
      <w:proofErr w:type="gramStart"/>
      <w:r w:rsidR="007F7B3F" w:rsidRPr="00894CFE">
        <w:rPr>
          <w:sz w:val="24"/>
          <w:szCs w:val="24"/>
        </w:rPr>
        <w:t>Оборудования)переходят</w:t>
      </w:r>
      <w:proofErr w:type="gramEnd"/>
      <w:r w:rsidR="007F7B3F" w:rsidRPr="00894CFE">
        <w:rPr>
          <w:sz w:val="24"/>
          <w:szCs w:val="24"/>
        </w:rPr>
        <w:t xml:space="preserve">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Pr="00894CFE">
        <w:rPr>
          <w:sz w:val="24"/>
          <w:szCs w:val="24"/>
        </w:rPr>
        <w:t xml:space="preserve"> </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r w:rsidR="00520F23" w:rsidRPr="00894CFE">
        <w:t>Покупателем</w:t>
      </w:r>
      <w:r w:rsidR="00087034" w:rsidRPr="00894CFE">
        <w:t xml:space="preserve"> </w:t>
      </w:r>
      <w:r w:rsidRPr="00894CFE">
        <w:t xml:space="preserve">и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 xml:space="preserve">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w:t>
      </w:r>
      <w:r w:rsidR="007F7B3F" w:rsidRPr="00894CFE">
        <w:rPr>
          <w:sz w:val="24"/>
          <w:szCs w:val="24"/>
        </w:rPr>
        <w:lastRenderedPageBreak/>
        <w:t>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894CFE" w:rsidRDefault="00CD664B" w:rsidP="00CD664B">
      <w:pPr>
        <w:numPr>
          <w:ilvl w:val="1"/>
          <w:numId w:val="12"/>
        </w:numPr>
        <w:tabs>
          <w:tab w:val="left" w:pos="851"/>
        </w:tabs>
        <w:spacing w:before="120"/>
        <w:ind w:left="851" w:hanging="851"/>
        <w:jc w:val="both"/>
        <w:rPr>
          <w:iCs/>
        </w:rPr>
      </w:pPr>
      <w:r w:rsidRPr="00894CFE">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E5E81" w:rsidRDefault="00244E0F" w:rsidP="00CD664B">
      <w:pPr>
        <w:numPr>
          <w:ilvl w:val="0"/>
          <w:numId w:val="38"/>
        </w:numPr>
        <w:tabs>
          <w:tab w:val="left" w:pos="1418"/>
        </w:tabs>
        <w:ind w:left="1418" w:hanging="567"/>
        <w:rPr>
          <w:iCs/>
        </w:rPr>
      </w:pPr>
      <w:r w:rsidRPr="00894CFE">
        <w:t xml:space="preserve">Товарную </w:t>
      </w:r>
      <w:r w:rsidR="00CD664B" w:rsidRPr="00894CFE">
        <w:t>накладную (ТОРГ – 12);</w:t>
      </w:r>
    </w:p>
    <w:p w:rsidR="00CE5E81" w:rsidRPr="00894CFE" w:rsidRDefault="00CE5E81" w:rsidP="00CD664B">
      <w:pPr>
        <w:numPr>
          <w:ilvl w:val="0"/>
          <w:numId w:val="38"/>
        </w:numPr>
        <w:tabs>
          <w:tab w:val="left" w:pos="1418"/>
        </w:tabs>
        <w:ind w:left="1418" w:hanging="567"/>
        <w:rPr>
          <w:rStyle w:val="af6"/>
          <w:i w:val="0"/>
        </w:rPr>
      </w:pPr>
      <w:r>
        <w:t>Транспортную накладную;</w:t>
      </w:r>
    </w:p>
    <w:p w:rsidR="00244E0F" w:rsidRDefault="00244E0F" w:rsidP="00D07DE7">
      <w:pPr>
        <w:tabs>
          <w:tab w:val="left" w:pos="1418"/>
        </w:tabs>
        <w:ind w:left="851"/>
        <w:jc w:val="both"/>
      </w:pPr>
    </w:p>
    <w:p w:rsidR="00244E0F" w:rsidRPr="00894CFE" w:rsidRDefault="00244E0F" w:rsidP="00D07DE7">
      <w:pPr>
        <w:tabs>
          <w:tab w:val="left" w:pos="1418"/>
        </w:tabs>
        <w:ind w:left="851"/>
        <w:jc w:val="both"/>
      </w:pPr>
      <w:r w:rsidRPr="00244E0F">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894CFE" w:rsidRDefault="00427C58" w:rsidP="00427C58">
      <w:pPr>
        <w:numPr>
          <w:ilvl w:val="1"/>
          <w:numId w:val="12"/>
        </w:numPr>
        <w:tabs>
          <w:tab w:val="left" w:pos="851"/>
        </w:tabs>
        <w:spacing w:before="120"/>
        <w:ind w:left="851" w:hanging="851"/>
        <w:jc w:val="both"/>
      </w:pPr>
      <w:r w:rsidRPr="00894CFE">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t xml:space="preserve">Выгрузка Оборудования с транспортного средства в месте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894CFE">
        <w:t>5</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lastRenderedPageBreak/>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894CFE" w:rsidRDefault="00EC5101" w:rsidP="00EE7000">
      <w:pPr>
        <w:numPr>
          <w:ilvl w:val="2"/>
          <w:numId w:val="12"/>
        </w:numPr>
        <w:tabs>
          <w:tab w:val="left" w:pos="851"/>
        </w:tabs>
        <w:spacing w:before="120"/>
        <w:ind w:left="851" w:hanging="851"/>
        <w:jc w:val="both"/>
      </w:pPr>
      <w:r w:rsidRPr="00894CFE">
        <w:t>Заказчик и</w:t>
      </w:r>
      <w:r w:rsidR="00A91C5B" w:rsidRPr="00894CFE">
        <w:t xml:space="preserve"> </w:t>
      </w:r>
      <w:r w:rsidR="008C6D49" w:rsidRPr="00894CFE">
        <w:t>Покупатель</w:t>
      </w:r>
      <w:r w:rsidR="00A91C5B" w:rsidRPr="00894CFE">
        <w:t xml:space="preserve"> </w:t>
      </w:r>
      <w:r w:rsidR="007F7B3F" w:rsidRPr="00894CFE">
        <w:t xml:space="preserve">не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F36676" w:rsidRPr="00894CFE">
        <w:t>акта Входного контроля Оборудования.</w:t>
      </w:r>
    </w:p>
    <w:p w:rsidR="00F36676" w:rsidRPr="00894CFE" w:rsidRDefault="00EA745B" w:rsidP="00EE7000">
      <w:pPr>
        <w:numPr>
          <w:ilvl w:val="2"/>
          <w:numId w:val="12"/>
        </w:numPr>
        <w:tabs>
          <w:tab w:val="left" w:pos="851"/>
        </w:tabs>
        <w:spacing w:before="120"/>
        <w:ind w:left="851" w:hanging="851"/>
        <w:jc w:val="both"/>
      </w:pPr>
      <w:r w:rsidRPr="00894CFE">
        <w:t>Покупатель</w:t>
      </w:r>
      <w:r w:rsidR="007F7B3F" w:rsidRPr="00894CFE">
        <w:t xml:space="preserve"> провод</w:t>
      </w:r>
      <w:r w:rsidR="00EC5101" w:rsidRPr="00894CFE">
        <w:t>и</w:t>
      </w:r>
      <w:r w:rsidR="007F7B3F" w:rsidRPr="00894CFE">
        <w:t xml:space="preserve">т </w:t>
      </w:r>
      <w:r w:rsidR="00F36676" w:rsidRPr="00894CFE">
        <w:t xml:space="preserve">Входной </w:t>
      </w:r>
      <w:r w:rsidR="007F7B3F" w:rsidRPr="00894CFE">
        <w:t>контроль с участием уполномоченн</w:t>
      </w:r>
      <w:r w:rsidRPr="00894CFE">
        <w:t>ого</w:t>
      </w:r>
      <w:r w:rsidR="007F7B3F" w:rsidRPr="00894CFE">
        <w:t xml:space="preserve"> представител</w:t>
      </w:r>
      <w:r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t>В случае отсутствия постоянного представителя Поставщика на Площадке АЭС Заказчик/</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Представитель Поставщика должен прибыть на Площадку АЭС в срок, указанный в уведомлении Заказчика/</w:t>
      </w:r>
      <w:r w:rsidR="00EA745B" w:rsidRPr="00894CFE">
        <w:t>Покупателя</w:t>
      </w:r>
      <w:r w:rsidRPr="00894CFE">
        <w:t>, если иной срок не согласован Сторонами после получения уведомления Заказчика/</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Покупателем </w:t>
      </w:r>
      <w:r w:rsidRPr="00894CFE">
        <w:t>в одностороннем порядке. В этом случае односторонний акт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 xml:space="preserve">Тара и упаковка Оборудования, </w:t>
      </w:r>
      <w:proofErr w:type="spellStart"/>
      <w:r w:rsidRPr="00894CFE">
        <w:t>расконсервация</w:t>
      </w:r>
      <w:proofErr w:type="spellEnd"/>
      <w:r w:rsidRPr="00894CFE">
        <w:t xml:space="preserve">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r w:rsidRPr="00894CFE">
        <w:t>Акт</w:t>
      </w:r>
      <w:r w:rsidR="007F7B3F" w:rsidRPr="00894CFE">
        <w:t xml:space="preserve"> </w:t>
      </w:r>
      <w:r w:rsidRPr="00894CFE">
        <w:t>Входного контроля</w:t>
      </w:r>
      <w:r w:rsidR="007F7B3F" w:rsidRPr="00894CFE">
        <w:t xml:space="preserve"> оформляется и подписывается представителями </w:t>
      </w:r>
      <w:r w:rsidR="00EC5101" w:rsidRPr="00894CFE">
        <w:t>Покупателя</w:t>
      </w:r>
      <w:r w:rsidR="00EA745B" w:rsidRPr="00894CFE">
        <w:t xml:space="preserve"> и Поставщика</w:t>
      </w:r>
      <w:r w:rsidR="007F7B3F" w:rsidRPr="00894CFE">
        <w:t xml:space="preserve"> в </w:t>
      </w:r>
      <w:r w:rsidRPr="00894CFE">
        <w:t>двух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Default="007F7B3F" w:rsidP="00EE7000">
      <w:pPr>
        <w:numPr>
          <w:ilvl w:val="2"/>
          <w:numId w:val="12"/>
        </w:numPr>
        <w:tabs>
          <w:tab w:val="left" w:pos="851"/>
        </w:tabs>
        <w:spacing w:before="120"/>
        <w:ind w:left="851" w:hanging="851"/>
        <w:jc w:val="both"/>
      </w:pPr>
      <w:r w:rsidRPr="00894CFE">
        <w:lastRenderedPageBreak/>
        <w:t xml:space="preserve">Акт входного контроля Оборудования должен быть оформлен в течение </w:t>
      </w:r>
      <w:r w:rsidR="00792457" w:rsidRPr="00894CFE">
        <w:t>1</w:t>
      </w:r>
      <w:r w:rsidRPr="00894CFE">
        <w:t xml:space="preserve"> (</w:t>
      </w:r>
      <w:r w:rsidR="00792457" w:rsidRPr="00894CFE">
        <w:t>одного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1F5A0F" w:rsidRPr="00894CFE" w:rsidRDefault="001F5A0F" w:rsidP="001F5A0F">
      <w:pPr>
        <w:pStyle w:val="af2"/>
        <w:tabs>
          <w:tab w:val="left" w:pos="851"/>
        </w:tabs>
        <w:spacing w:before="120"/>
        <w:ind w:left="851"/>
        <w:jc w:val="both"/>
      </w:pPr>
      <w:r>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894CFE" w:rsidRDefault="007F7B3F" w:rsidP="00EE7000">
      <w:pPr>
        <w:numPr>
          <w:ilvl w:val="2"/>
          <w:numId w:val="12"/>
        </w:numPr>
        <w:tabs>
          <w:tab w:val="left" w:pos="851"/>
        </w:tabs>
        <w:spacing w:before="120"/>
        <w:ind w:left="851" w:hanging="851"/>
        <w:jc w:val="both"/>
      </w:pPr>
      <w:r w:rsidRPr="00894CFE">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894CFE" w:rsidRDefault="00E30134" w:rsidP="00EE7000">
      <w:pPr>
        <w:numPr>
          <w:ilvl w:val="2"/>
          <w:numId w:val="12"/>
        </w:numPr>
        <w:tabs>
          <w:tab w:val="left" w:pos="851"/>
        </w:tabs>
        <w:spacing w:before="120"/>
        <w:ind w:left="851" w:hanging="851"/>
        <w:jc w:val="both"/>
      </w:pPr>
      <w:r w:rsidRPr="00894CFE">
        <w:t>В случае неявки представителя Поставщика на процедуру входного контроля Заказчик</w:t>
      </w:r>
      <w:r w:rsidR="00EC5101" w:rsidRPr="00894CFE">
        <w:t xml:space="preserve"> и</w:t>
      </w:r>
      <w:r w:rsidRPr="00894CFE">
        <w:t>/</w:t>
      </w:r>
      <w:r w:rsidR="00EC5101" w:rsidRPr="00894CFE">
        <w:t xml:space="preserve">или </w:t>
      </w:r>
      <w:r w:rsidRPr="00894CFE">
        <w:t xml:space="preserve">Покупатель уведомляет Поставщика </w:t>
      </w:r>
      <w:r w:rsidR="007F7B3F" w:rsidRPr="00894CFE">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894CFE">
        <w:t>ТУ</w:t>
      </w:r>
      <w:r w:rsidRPr="00894CFE">
        <w:t xml:space="preserve">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EA745B" w:rsidRPr="00894CFE">
        <w:t>Покупателя и Поставщика</w:t>
      </w:r>
      <w:r w:rsidRPr="00894CFE">
        <w:t xml:space="preserve"> относительно причин Несоответствия Оборудования условиям Договора, </w:t>
      </w:r>
      <w:r w:rsidR="00EA745B" w:rsidRPr="00894CFE">
        <w:t>Покупатель</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lastRenderedPageBreak/>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894CFE" w:rsidRDefault="001914F2" w:rsidP="00EE7000">
      <w:pPr>
        <w:numPr>
          <w:ilvl w:val="2"/>
          <w:numId w:val="12"/>
        </w:numPr>
        <w:tabs>
          <w:tab w:val="left" w:pos="851"/>
        </w:tabs>
        <w:spacing w:before="120"/>
        <w:ind w:left="851" w:hanging="851"/>
        <w:jc w:val="both"/>
      </w:pPr>
      <w:r>
        <w:t>Покупатель</w:t>
      </w:r>
      <w:r w:rsidRPr="00894CFE">
        <w:t xml:space="preserve"> </w:t>
      </w:r>
      <w:r w:rsidR="007F7B3F" w:rsidRPr="00894CFE">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 xml:space="preserve">7. Цена </w:t>
      </w:r>
      <w:r w:rsidR="001774D6" w:rsidRPr="00894CFE">
        <w:rPr>
          <w:b/>
        </w:rPr>
        <w:t>Договора</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F63AE6" w:rsidRPr="00894CFE">
        <w:t>а</w:t>
      </w:r>
      <w:r w:rsidRPr="00894CFE">
        <w:t xml:space="preserve"> составляет ___ рублей (), кроме того НДС 18% в размере _____ ру</w:t>
      </w:r>
      <w:r w:rsidR="00851B59" w:rsidRPr="00894CFE">
        <w:t>блей (), всего ______ рублей () и включает в себя:</w:t>
      </w:r>
    </w:p>
    <w:p w:rsidR="00B30C48" w:rsidRPr="00894CFE" w:rsidRDefault="00F63AE6" w:rsidP="00EE7000">
      <w:pPr>
        <w:numPr>
          <w:ilvl w:val="2"/>
          <w:numId w:val="13"/>
        </w:numPr>
        <w:tabs>
          <w:tab w:val="left" w:pos="851"/>
        </w:tabs>
        <w:spacing w:before="120"/>
        <w:ind w:left="851" w:hanging="851"/>
        <w:jc w:val="both"/>
      </w:pPr>
      <w:r w:rsidRPr="00894CFE">
        <w:t>Цен</w:t>
      </w:r>
      <w:r w:rsidR="00851B59" w:rsidRPr="00894CFE">
        <w:t>у</w:t>
      </w:r>
      <w:r w:rsidRPr="00894CFE">
        <w:t xml:space="preserve"> Оборудования</w:t>
      </w:r>
      <w:r w:rsidR="00851B59" w:rsidRPr="00894CFE">
        <w:t>, поставляемого по Договору, в размере</w:t>
      </w:r>
      <w:r w:rsidRPr="00894CFE">
        <w:t xml:space="preserve"> ___ рублей (), кроме того НДС 18% в размере _____ рублей (), всего ______ рублей ()</w:t>
      </w:r>
      <w:r w:rsidR="00B30C48" w:rsidRPr="00894CFE">
        <w:t>.</w:t>
      </w:r>
    </w:p>
    <w:p w:rsidR="00B30C48" w:rsidRDefault="00205AD0" w:rsidP="00B30C48">
      <w:pPr>
        <w:tabs>
          <w:tab w:val="left" w:pos="851"/>
        </w:tabs>
        <w:spacing w:before="120"/>
        <w:ind w:left="851"/>
        <w:jc w:val="both"/>
      </w:pPr>
      <w:r w:rsidRPr="00894CFE">
        <w:t xml:space="preserve">Цена Оборудования включает в себя </w:t>
      </w:r>
      <w:r w:rsidR="00E56D95" w:rsidRPr="0034299D">
        <w:t xml:space="preserve">стоимость тары и упаковки, транспортные расходы, расходы на уплату таможенных пошлин и прочих сборов, страхование </w:t>
      </w:r>
      <w:r w:rsidR="0062105E" w:rsidRPr="00831D5A">
        <w:rPr>
          <w:highlight w:val="yellow"/>
        </w:rPr>
        <w:t xml:space="preserve">Оборудования на период </w:t>
      </w:r>
      <w:proofErr w:type="gramStart"/>
      <w:r w:rsidR="0062105E" w:rsidRPr="00831D5A">
        <w:rPr>
          <w:highlight w:val="yellow"/>
        </w:rPr>
        <w:t>перевозки,</w:t>
      </w:r>
      <w:r w:rsidR="004E4FB9" w:rsidRPr="00894CFE">
        <w:t>,</w:t>
      </w:r>
      <w:proofErr w:type="gramEnd"/>
      <w:r w:rsidR="004E4FB9" w:rsidRPr="00894CFE">
        <w:t xml:space="preserve"> за исключением стоимости услуг Уполномоченной организации по Оценке соответствия Оборудования</w:t>
      </w:r>
      <w:r w:rsidR="00B30C48" w:rsidRPr="00894CFE">
        <w:t>.</w:t>
      </w:r>
      <w:r w:rsidR="00E56D95">
        <w:t xml:space="preserve"> Тара и упаковка возврату не подлежат.</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DB324B" w:rsidRPr="00894CFE">
        <w:t>а</w:t>
      </w:r>
      <w:r w:rsidRPr="00894CFE">
        <w:t xml:space="preserve">, указанная в п.7.1. Договора, является твердой и </w:t>
      </w:r>
      <w:r w:rsidR="005A3AB4" w:rsidRPr="003128C0">
        <w:t xml:space="preserve">изменению не подлежит в течение срока действия </w:t>
      </w:r>
      <w:r w:rsidR="005A3AB4">
        <w:t>Д</w:t>
      </w:r>
      <w:r w:rsidR="005A3AB4" w:rsidRPr="003128C0">
        <w:t>оговора</w:t>
      </w:r>
      <w:r w:rsidRPr="00894CFE">
        <w:t>.</w:t>
      </w:r>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0434B1" w:rsidRPr="00894CFE"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894CFE">
        <w:t xml:space="preserve">Аванс </w:t>
      </w:r>
      <w:r w:rsidR="00C63DB2">
        <w:t>20</w:t>
      </w:r>
      <w:r w:rsidRPr="00894CFE">
        <w:t>% (</w:t>
      </w:r>
      <w:r w:rsidR="00C63DB2">
        <w:t>Двадцать</w:t>
      </w:r>
      <w:r w:rsidRPr="00894CFE">
        <w:t xml:space="preserve"> 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894CFE">
        <w:rPr>
          <w:color w:val="000000"/>
        </w:rPr>
        <w:t>15</w:t>
      </w:r>
      <w:r w:rsidRPr="00894CFE">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 а также документов, указанных в пункте 4.3</w:t>
      </w:r>
      <w:r w:rsidR="007E6364">
        <w:t>4</w:t>
      </w:r>
      <w:r w:rsidRPr="00894CFE">
        <w:t xml:space="preserve"> Договора.</w:t>
      </w:r>
    </w:p>
    <w:p w:rsidR="00974C7F" w:rsidRPr="00894CFE" w:rsidRDefault="00974C7F" w:rsidP="009A216A">
      <w:pPr>
        <w:pStyle w:val="32"/>
        <w:suppressAutoHyphens/>
        <w:spacing w:before="120"/>
        <w:ind w:left="851"/>
        <w:jc w:val="both"/>
        <w:rPr>
          <w:i/>
          <w:sz w:val="24"/>
          <w:szCs w:val="24"/>
        </w:rPr>
      </w:pPr>
      <w:r w:rsidRPr="00894CFE">
        <w:rPr>
          <w:i/>
          <w:sz w:val="24"/>
          <w:szCs w:val="24"/>
        </w:rPr>
        <w:t>Поставщик может отказаться от получения авансового платежа в пользу увеличения платежа за поставку Оборудования. В этом случае обеспечение возврата аванса Поставщиком не предоставляется.</w:t>
      </w:r>
    </w:p>
    <w:p w:rsidR="008C6D49" w:rsidRPr="00894CFE" w:rsidRDefault="008C6D49" w:rsidP="00EE7000">
      <w:pPr>
        <w:numPr>
          <w:ilvl w:val="2"/>
          <w:numId w:val="6"/>
        </w:numPr>
        <w:tabs>
          <w:tab w:val="clear" w:pos="720"/>
          <w:tab w:val="num" w:pos="851"/>
        </w:tabs>
        <w:suppressAutoHyphens/>
        <w:spacing w:before="120" w:after="120"/>
        <w:ind w:left="851" w:hanging="851"/>
        <w:jc w:val="both"/>
      </w:pPr>
      <w:r w:rsidRPr="00894CFE">
        <w:lastRenderedPageBreak/>
        <w:t xml:space="preserve">Платежи в размере </w:t>
      </w:r>
      <w:r w:rsidR="00C63DB2">
        <w:t>80</w:t>
      </w:r>
      <w:r w:rsidRPr="00894CFE">
        <w:t>% (</w:t>
      </w:r>
      <w:r w:rsidR="00C63DB2">
        <w:t>Восемьдесят</w:t>
      </w:r>
      <w:r w:rsidR="00851B59" w:rsidRPr="00894CFE">
        <w:t xml:space="preserve"> </w:t>
      </w:r>
      <w:r w:rsidRPr="00894CFE">
        <w:t>процент</w:t>
      </w:r>
      <w:r w:rsidR="00851B59" w:rsidRPr="00894CFE">
        <w:t>ов</w:t>
      </w:r>
      <w:r w:rsidRPr="00894CFE">
        <w:t>) от це</w:t>
      </w:r>
      <w:r w:rsidR="00F63AE6" w:rsidRPr="00894CFE">
        <w:t>ны Оборудования по Приложению № </w:t>
      </w:r>
      <w:r w:rsidRPr="00894CFE">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EE751C">
        <w:t>45</w:t>
      </w:r>
      <w:r w:rsidRPr="00894CFE">
        <w:t xml:space="preserve"> (</w:t>
      </w:r>
      <w:r w:rsidR="00EE751C">
        <w:t>Сорока пяти</w:t>
      </w:r>
      <w:r w:rsidRPr="00894CFE">
        <w:t xml:space="preserve">) </w:t>
      </w:r>
      <w:r w:rsidR="00C21DAC" w:rsidRPr="00894CFE">
        <w:t>календарных</w:t>
      </w:r>
      <w:r w:rsidRPr="00894CFE">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894CFE" w:rsidRDefault="008C6D49" w:rsidP="00A267F1">
      <w:pPr>
        <w:numPr>
          <w:ilvl w:val="0"/>
          <w:numId w:val="15"/>
        </w:numPr>
        <w:spacing w:before="120" w:after="120"/>
        <w:ind w:left="1418" w:hanging="491"/>
        <w:jc w:val="both"/>
        <w:rPr>
          <w:bCs/>
        </w:rPr>
      </w:pPr>
      <w:r w:rsidRPr="00894CFE">
        <w:rPr>
          <w:bCs/>
        </w:rPr>
        <w:t>Счет-фактура</w:t>
      </w:r>
      <w:r w:rsidRPr="00A267F1">
        <w:rPr>
          <w:bCs/>
        </w:rPr>
        <w:t>-</w:t>
      </w:r>
      <w:r w:rsidRPr="00894CFE">
        <w:rPr>
          <w:bCs/>
        </w:rPr>
        <w:t xml:space="preserve"> 1 экземпляр</w:t>
      </w:r>
      <w:r w:rsidR="005E3B29" w:rsidRPr="00894CFE">
        <w:rPr>
          <w:bCs/>
        </w:rPr>
        <w:t xml:space="preserve"> (</w:t>
      </w:r>
      <w:r w:rsidR="00244E0F">
        <w:rPr>
          <w:bCs/>
        </w:rPr>
        <w:t>копия</w:t>
      </w:r>
      <w:r w:rsidR="005E3B29" w:rsidRPr="00894CFE">
        <w:rPr>
          <w:bCs/>
        </w:rPr>
        <w:t>)</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Транспортная накладная</w:t>
      </w:r>
      <w:r w:rsidR="00851B59" w:rsidRPr="00894CFE">
        <w:rPr>
          <w:bCs/>
        </w:rPr>
        <w:t xml:space="preserve"> </w:t>
      </w:r>
      <w:r w:rsidR="005E3B29" w:rsidRPr="00894CFE">
        <w:rPr>
          <w:bCs/>
        </w:rPr>
        <w:t>с отметкой Грузополучателя</w:t>
      </w:r>
      <w:r w:rsidR="0037797F" w:rsidRPr="00894CFE">
        <w:rPr>
          <w:bCs/>
        </w:rPr>
        <w:t xml:space="preserve"> о приеме поставленного Оборудования</w:t>
      </w:r>
      <w:r w:rsidR="005E3B29" w:rsidRPr="00894CFE">
        <w:rPr>
          <w:bCs/>
        </w:rPr>
        <w:t xml:space="preserve"> </w:t>
      </w:r>
      <w:r w:rsidRPr="00894CFE">
        <w:rPr>
          <w:bCs/>
        </w:rPr>
        <w:t>– 1 экземпляр</w:t>
      </w:r>
      <w:r w:rsidR="005E3B29"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Товарная накладная (ТОРГ-12</w:t>
      </w:r>
      <w:r w:rsidR="0037797F" w:rsidRPr="00894CFE">
        <w:t>), подписанная со стороны Покупателя –</w:t>
      </w:r>
      <w:r w:rsidRPr="00894CFE">
        <w:rPr>
          <w:bCs/>
        </w:rPr>
        <w:t xml:space="preserve">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 xml:space="preserve">Акт о зачете аванса </w:t>
      </w:r>
      <w:r w:rsidR="008347A5" w:rsidRPr="00894CFE">
        <w:rPr>
          <w:bCs/>
        </w:rPr>
        <w:t xml:space="preserve">по форме Приложения № 12 к Договору </w:t>
      </w:r>
      <w:r w:rsidRPr="00894CFE">
        <w:t>–</w:t>
      </w:r>
      <w:r w:rsidRPr="00894CFE">
        <w:rPr>
          <w:bCs/>
        </w:rPr>
        <w:t xml:space="preserve"> 3 экземпляра</w:t>
      </w:r>
      <w:r w:rsidR="0037797F" w:rsidRPr="00894CFE">
        <w:rPr>
          <w:bCs/>
        </w:rPr>
        <w:t xml:space="preserve"> (оригинал)</w:t>
      </w:r>
      <w:r w:rsidRPr="00894CFE">
        <w:rPr>
          <w:bCs/>
        </w:rPr>
        <w:t>.</w:t>
      </w:r>
    </w:p>
    <w:p w:rsidR="00091BE6" w:rsidRPr="00894CFE" w:rsidRDefault="00091BE6" w:rsidP="00091BE6">
      <w:pPr>
        <w:numPr>
          <w:ilvl w:val="1"/>
          <w:numId w:val="14"/>
        </w:numPr>
        <w:tabs>
          <w:tab w:val="left" w:pos="851"/>
        </w:tabs>
        <w:spacing w:before="120"/>
        <w:ind w:left="851" w:hanging="851"/>
        <w:jc w:val="both"/>
      </w:pPr>
      <w:r w:rsidRPr="00894CFE">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894CFE" w:rsidRDefault="00851B59" w:rsidP="00F8236B">
      <w:pPr>
        <w:numPr>
          <w:ilvl w:val="1"/>
          <w:numId w:val="14"/>
        </w:numPr>
        <w:tabs>
          <w:tab w:val="left" w:pos="851"/>
        </w:tabs>
        <w:spacing w:before="120"/>
        <w:ind w:left="851" w:hanging="851"/>
        <w:jc w:val="both"/>
      </w:pPr>
      <w:r w:rsidRPr="00894CFE">
        <w:t xml:space="preserve">Поставщик в течение </w:t>
      </w:r>
      <w:r w:rsidR="00244E0F">
        <w:t>4</w:t>
      </w:r>
      <w:r w:rsidRPr="00894CFE">
        <w:t xml:space="preserve"> (</w:t>
      </w:r>
      <w:r w:rsidR="00244E0F">
        <w:t>Четырех</w:t>
      </w:r>
      <w:r w:rsidRPr="00894CFE">
        <w:t xml:space="preserve">) </w:t>
      </w:r>
      <w:r w:rsidR="00244E0F">
        <w:t>календарных</w:t>
      </w:r>
      <w:r w:rsidRPr="00894CFE">
        <w:t xml:space="preserve"> дней с даты зачисления на счет Поставщика аванса по пункту п.8.1.1. Договора, а также платежей за достигнутые Ключевые события по изготовлению Оборудования, выплаченные в соответствии с п.8.1.2. Договора</w:t>
      </w:r>
      <w:r w:rsidR="00A267F1">
        <w:t>,</w:t>
      </w:r>
      <w:r w:rsidRPr="00894CFE">
        <w:t xml:space="preserve"> обязан выставить и передать Заказчику </w:t>
      </w:r>
      <w:r w:rsidR="00244E0F">
        <w:t xml:space="preserve">оригинал </w:t>
      </w:r>
      <w:r w:rsidRPr="00894CFE">
        <w:t>соответствующ</w:t>
      </w:r>
      <w:r w:rsidR="00244E0F">
        <w:t>его</w:t>
      </w:r>
      <w:r w:rsidRPr="00894CFE">
        <w:t xml:space="preserve"> счет</w:t>
      </w:r>
      <w:r w:rsidR="00244E0F">
        <w:t>а</w:t>
      </w:r>
      <w:r w:rsidRPr="00894CFE">
        <w:t>-фактур</w:t>
      </w:r>
      <w:r w:rsidR="00244E0F">
        <w:t>ы</w:t>
      </w:r>
      <w:r w:rsidRPr="00894CFE">
        <w:t>, оформленн</w:t>
      </w:r>
      <w:r w:rsidR="00244E0F">
        <w:t>ого</w:t>
      </w:r>
      <w:r w:rsidRPr="00894CFE">
        <w:t xml:space="preserve"> в соответствии с п.5.1. ст.169 Налогового Кодекса Российской Федерации.</w:t>
      </w:r>
    </w:p>
    <w:p w:rsidR="00D32579" w:rsidRPr="00894CFE" w:rsidRDefault="00D32579" w:rsidP="00505AEC">
      <w:pPr>
        <w:tabs>
          <w:tab w:val="left" w:pos="851"/>
        </w:tabs>
        <w:spacing w:before="120"/>
        <w:ind w:left="851"/>
        <w:jc w:val="both"/>
      </w:pPr>
      <w:r w:rsidRPr="00C853E2">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C853E2">
        <w:t xml:space="preserve">авансовый </w:t>
      </w:r>
      <w:r w:rsidRPr="00C853E2">
        <w:t>платеж (при наличии такового) не оформляются согласно пункту 13 статьи 167 главы 21 Налогового кодекса РФ</w:t>
      </w:r>
      <w:r w:rsidRPr="00894CFE">
        <w:t>.</w:t>
      </w:r>
    </w:p>
    <w:p w:rsidR="008C6D49" w:rsidRPr="00894CFE" w:rsidRDefault="008C6D49" w:rsidP="00F8236B">
      <w:pPr>
        <w:numPr>
          <w:ilvl w:val="1"/>
          <w:numId w:val="14"/>
        </w:numPr>
        <w:tabs>
          <w:tab w:val="left" w:pos="851"/>
        </w:tabs>
        <w:spacing w:before="120"/>
        <w:ind w:left="851" w:hanging="851"/>
        <w:jc w:val="both"/>
      </w:pPr>
      <w:r w:rsidRPr="00894CFE">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894CFE" w:rsidRDefault="00C21DAC" w:rsidP="00EE7000">
      <w:pPr>
        <w:numPr>
          <w:ilvl w:val="0"/>
          <w:numId w:val="15"/>
        </w:numPr>
        <w:spacing w:before="120" w:after="120"/>
        <w:ind w:left="1418" w:hanging="567"/>
        <w:jc w:val="both"/>
        <w:rPr>
          <w:bCs/>
        </w:rPr>
      </w:pPr>
      <w:r w:rsidRPr="00894CFE">
        <w:rPr>
          <w:bCs/>
        </w:rPr>
        <w:t xml:space="preserve">Транспортная накладная </w:t>
      </w:r>
      <w:r w:rsidR="008C6D49" w:rsidRPr="00894CFE">
        <w:rPr>
          <w:bCs/>
        </w:rPr>
        <w:t>с отметкой Грузополучателя о приемке груза;</w:t>
      </w:r>
    </w:p>
    <w:p w:rsidR="008C6D49" w:rsidRPr="00894CFE" w:rsidRDefault="008C6D49" w:rsidP="00EE7000">
      <w:pPr>
        <w:numPr>
          <w:ilvl w:val="0"/>
          <w:numId w:val="15"/>
        </w:numPr>
        <w:spacing w:before="120" w:after="120"/>
        <w:ind w:left="1418" w:hanging="567"/>
        <w:jc w:val="both"/>
        <w:rPr>
          <w:bCs/>
        </w:rPr>
      </w:pPr>
      <w:r w:rsidRPr="00894CFE">
        <w:rPr>
          <w:bCs/>
        </w:rPr>
        <w:t>Счет-фактура Поставщика.</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t>Все расходы по получению, обслуживанию и продлению (при необходимости) всех банковских гарантий по Договору несет Поставщик.</w:t>
      </w:r>
    </w:p>
    <w:p w:rsidR="008C6D49" w:rsidRPr="00894CFE" w:rsidRDefault="008C6D49" w:rsidP="00EE7000">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w:t>
      </w:r>
      <w:r w:rsidRPr="00894CFE">
        <w:lastRenderedPageBreak/>
        <w:t xml:space="preserve">единицы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поставленное Оборудование буд</w:t>
      </w:r>
      <w:r w:rsidR="006F625C" w:rsidRPr="00894CFE">
        <w:t>у</w:t>
      </w:r>
      <w:r w:rsidRPr="00894CFE">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894CFE" w:rsidRDefault="003942DD" w:rsidP="00EE7000">
      <w:pPr>
        <w:numPr>
          <w:ilvl w:val="1"/>
          <w:numId w:val="16"/>
        </w:numPr>
        <w:tabs>
          <w:tab w:val="left" w:pos="851"/>
        </w:tabs>
        <w:spacing w:before="120"/>
        <w:ind w:left="851" w:hanging="851"/>
        <w:jc w:val="both"/>
      </w:pPr>
      <w:r w:rsidRPr="00894CFE">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D07DE7" w:rsidRPr="00D07DE7">
        <w:rPr>
          <w:highlight w:val="yellow"/>
        </w:rPr>
        <w:t>36</w:t>
      </w:r>
      <w:r w:rsidRPr="00D07DE7">
        <w:rPr>
          <w:highlight w:val="yellow"/>
        </w:rPr>
        <w:t xml:space="preserve"> (</w:t>
      </w:r>
      <w:r w:rsidR="00D07DE7" w:rsidRPr="00D07DE7">
        <w:rPr>
          <w:highlight w:val="yellow"/>
        </w:rPr>
        <w:t>Тридцат</w:t>
      </w:r>
      <w:r w:rsidR="00D3027C">
        <w:rPr>
          <w:highlight w:val="yellow"/>
        </w:rPr>
        <w:t>и</w:t>
      </w:r>
      <w:r w:rsidR="00D07DE7" w:rsidRPr="00D07DE7">
        <w:rPr>
          <w:highlight w:val="yellow"/>
        </w:rPr>
        <w:t xml:space="preserve"> шест</w:t>
      </w:r>
      <w:r w:rsidR="00D3027C">
        <w:rPr>
          <w:highlight w:val="yellow"/>
        </w:rPr>
        <w:t>и</w:t>
      </w:r>
      <w:r w:rsidRPr="00D07DE7">
        <w:rPr>
          <w:highlight w:val="yellow"/>
        </w:rPr>
        <w:t>)</w:t>
      </w:r>
      <w:r w:rsidRPr="00894CFE">
        <w:t xml:space="preserve"> месяцев с даты подписания </w:t>
      </w:r>
      <w:r w:rsidR="009D7109">
        <w:t xml:space="preserve">без замечаний </w:t>
      </w:r>
      <w:r w:rsidRPr="00894CFE">
        <w:t>Акта входного контроля в отношении поставленного Оборудования</w:t>
      </w:r>
      <w:r w:rsidR="008C6D49" w:rsidRPr="00894CFE">
        <w:t>.</w:t>
      </w:r>
    </w:p>
    <w:p w:rsidR="008C6D49" w:rsidRPr="00894CFE" w:rsidRDefault="008C6D49" w:rsidP="00EE7000">
      <w:pPr>
        <w:numPr>
          <w:ilvl w:val="1"/>
          <w:numId w:val="16"/>
        </w:numPr>
        <w:tabs>
          <w:tab w:val="left" w:pos="851"/>
        </w:tabs>
        <w:spacing w:before="120"/>
        <w:ind w:left="851" w:hanging="851"/>
        <w:jc w:val="both"/>
      </w:pPr>
      <w:r w:rsidRPr="00894CFE">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lastRenderedPageBreak/>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p>
    <w:p w:rsidR="00FC1A3C" w:rsidRPr="00894CFE" w:rsidRDefault="00FC1A3C" w:rsidP="00FC1A3C">
      <w:pPr>
        <w:numPr>
          <w:ilvl w:val="0"/>
          <w:numId w:val="30"/>
        </w:numPr>
        <w:tabs>
          <w:tab w:val="left" w:pos="851"/>
        </w:tabs>
        <w:spacing w:before="120"/>
        <w:ind w:left="1418" w:hanging="567"/>
        <w:jc w:val="both"/>
      </w:pPr>
      <w:r w:rsidRPr="00894CFE">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lastRenderedPageBreak/>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 xml:space="preserve">цены Оборудования, не поставленного в срок, поставленного некомплектно </w:t>
      </w:r>
      <w:r w:rsidR="007F6384" w:rsidRPr="00D51573">
        <w:rPr>
          <w:highlight w:val="yellow"/>
        </w:rPr>
        <w:t>(включая некомплектную Документацию)</w:t>
      </w:r>
      <w:r w:rsidR="007F6384" w:rsidRPr="00894CFE">
        <w:t xml:space="preserve"> </w:t>
      </w:r>
      <w:r w:rsidRPr="00894CFE">
        <w:t>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w:t>
      </w:r>
      <w:r w:rsidR="008B2DC2">
        <w:t xml:space="preserve">): </w:t>
      </w:r>
    </w:p>
    <w:p w:rsidR="00FC1A3C" w:rsidRPr="00894CFE" w:rsidRDefault="008B2DC2" w:rsidP="00FC1A3C">
      <w:pPr>
        <w:pStyle w:val="32"/>
        <w:tabs>
          <w:tab w:val="left" w:pos="1418"/>
        </w:tabs>
        <w:spacing w:before="120"/>
        <w:ind w:left="1418" w:hanging="567"/>
        <w:rPr>
          <w:i/>
          <w:iCs/>
          <w:sz w:val="24"/>
          <w:szCs w:val="24"/>
        </w:rPr>
      </w:pPr>
      <w:r>
        <w:rPr>
          <w:i/>
          <w:iCs/>
          <w:sz w:val="24"/>
          <w:szCs w:val="24"/>
        </w:rPr>
        <w:t xml:space="preserve">- </w:t>
      </w:r>
      <w:r w:rsidR="00FC1A3C" w:rsidRPr="00894CFE">
        <w:rPr>
          <w:i/>
          <w:iCs/>
          <w:sz w:val="24"/>
          <w:szCs w:val="24"/>
        </w:rPr>
        <w:t>в течение 1-го месяца просрочки – 0,03% за каждый день просрочки;</w:t>
      </w:r>
    </w:p>
    <w:p w:rsidR="00FC1A3C" w:rsidRPr="00894CFE" w:rsidRDefault="008B2DC2" w:rsidP="00FC1A3C">
      <w:pPr>
        <w:pStyle w:val="32"/>
        <w:tabs>
          <w:tab w:val="left" w:pos="1418"/>
        </w:tabs>
        <w:spacing w:before="120"/>
        <w:ind w:left="1418" w:hanging="567"/>
        <w:rPr>
          <w:i/>
          <w:iCs/>
          <w:sz w:val="24"/>
          <w:szCs w:val="24"/>
        </w:rPr>
      </w:pPr>
      <w:r>
        <w:rPr>
          <w:i/>
          <w:iCs/>
          <w:sz w:val="24"/>
          <w:szCs w:val="24"/>
        </w:rPr>
        <w:t xml:space="preserve">- </w:t>
      </w:r>
      <w:r w:rsidR="00FC1A3C" w:rsidRPr="00894CFE">
        <w:rPr>
          <w:i/>
          <w:iCs/>
          <w:sz w:val="24"/>
          <w:szCs w:val="24"/>
        </w:rPr>
        <w:t>в течение 2-го месяца просрочки – 0,04% за каждый день просрочки;</w:t>
      </w:r>
    </w:p>
    <w:p w:rsidR="00FC1A3C" w:rsidRPr="00894CFE" w:rsidRDefault="008B2DC2" w:rsidP="00FC1A3C">
      <w:pPr>
        <w:pStyle w:val="32"/>
        <w:tabs>
          <w:tab w:val="left" w:pos="1418"/>
        </w:tabs>
        <w:spacing w:before="120"/>
        <w:ind w:left="1418" w:hanging="567"/>
        <w:rPr>
          <w:i/>
          <w:iCs/>
          <w:sz w:val="24"/>
          <w:szCs w:val="24"/>
        </w:rPr>
      </w:pPr>
      <w:r>
        <w:rPr>
          <w:i/>
          <w:iCs/>
          <w:sz w:val="24"/>
          <w:szCs w:val="24"/>
        </w:rPr>
        <w:t xml:space="preserve">- </w:t>
      </w:r>
      <w:r w:rsidR="00FC1A3C"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xml:space="preserve"> %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или от цены 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сроков оплаты за поставленное Оборудование </w:t>
      </w:r>
      <w:r w:rsidR="00CA2954" w:rsidRPr="00894CFE">
        <w:t xml:space="preserve">Заказчик уплачивает Поставщику по его требованию неустойку в виде пени за каждый день просрочки (процент </w:t>
      </w:r>
      <w:r w:rsidR="00CA2954" w:rsidRPr="0021093C">
        <w:rPr>
          <w:highlight w:val="yellow"/>
        </w:rPr>
        <w:t xml:space="preserve">от </w:t>
      </w:r>
      <w:r w:rsidR="000821AA" w:rsidRPr="0021093C">
        <w:rPr>
          <w:highlight w:val="yellow"/>
        </w:rPr>
        <w:t>невыплаченной в срок суммы</w:t>
      </w:r>
      <w:r w:rsidR="00CA2954" w:rsidRPr="00894CFE">
        <w:t>):</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1-го месяца просрочки –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F320DD" w:rsidRPr="00894CFE">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 xml:space="preserve">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w:t>
      </w:r>
      <w:r w:rsidRPr="00894CFE">
        <w:lastRenderedPageBreak/>
        <w:t>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своевременную передачу Заказчику следующих документов:</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по его вине сроков передачи Заказчику оригиналов счетов-фактур в соответствии с условиями п.</w:t>
      </w:r>
      <w:r w:rsidR="00244E0F">
        <w:t>6</w:t>
      </w:r>
      <w:r w:rsidRPr="00894CFE">
        <w:t>.</w:t>
      </w:r>
      <w:r w:rsidR="00244E0F">
        <w:t>10</w:t>
      </w:r>
      <w:r w:rsidRPr="00894CFE">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894CFE">
        <w:t>Покупателя</w:t>
      </w:r>
      <w:r w:rsidRPr="00894CFE">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894CFE" w:rsidRDefault="00334D93" w:rsidP="00334D9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принятых к вычету сумм НДС.</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сроков передачи Заказчику калькуляций цены Оборудования в соответствии</w:t>
      </w:r>
      <w:r w:rsidR="006A372D" w:rsidRPr="00894CFE">
        <w:t xml:space="preserve"> с условиями пунктов 4.1. и 4.23</w:t>
      </w:r>
      <w:r w:rsidRPr="00894CFE">
        <w:t>.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894CFE">
        <w:t>1</w:t>
      </w:r>
      <w:r w:rsidRPr="00894CFE">
        <w:t xml:space="preserve"> Договора за каждую полную календарную неделю просрочки.</w:t>
      </w:r>
    </w:p>
    <w:p w:rsidR="008C6D49" w:rsidRPr="00894CFE" w:rsidRDefault="008C6D49" w:rsidP="00EE7000">
      <w:pPr>
        <w:numPr>
          <w:ilvl w:val="2"/>
          <w:numId w:val="17"/>
        </w:numPr>
        <w:tabs>
          <w:tab w:val="left" w:pos="851"/>
        </w:tabs>
        <w:spacing w:before="120"/>
        <w:ind w:left="851" w:hanging="851"/>
        <w:jc w:val="both"/>
      </w:pPr>
      <w:r w:rsidRPr="00894CFE">
        <w:t xml:space="preserve">В случае не предоставления Поставщиком документов, необходимых для проверки исполнения </w:t>
      </w:r>
      <w:r w:rsidR="001774D6" w:rsidRPr="00894CFE">
        <w:t>Договора</w:t>
      </w:r>
      <w:r w:rsidRPr="00894CFE">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 xml:space="preserve">В случае если Поставщик не приступит к работам, указанным в </w:t>
      </w:r>
      <w:r w:rsidR="00FF32EE" w:rsidRPr="00894CFE">
        <w:t xml:space="preserve">настоящем </w:t>
      </w:r>
      <w:r w:rsidRPr="00894CFE">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FF32EE" w:rsidRPr="00894CFE">
        <w:t>четырнадцати)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lastRenderedPageBreak/>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894CFE" w:rsidRDefault="00096864" w:rsidP="00EE7000">
      <w:pPr>
        <w:numPr>
          <w:ilvl w:val="1"/>
          <w:numId w:val="17"/>
        </w:numPr>
        <w:tabs>
          <w:tab w:val="left" w:pos="851"/>
        </w:tabs>
        <w:spacing w:before="120"/>
        <w:ind w:left="851" w:hanging="851"/>
        <w:jc w:val="both"/>
      </w:pPr>
      <w:r w:rsidRPr="00894CFE">
        <w:t xml:space="preserve">В случае </w:t>
      </w:r>
      <w:proofErr w:type="spellStart"/>
      <w:r w:rsidRPr="00894CFE">
        <w:t>непредоставления</w:t>
      </w:r>
      <w:proofErr w:type="spellEnd"/>
      <w:r w:rsidRPr="00894CFE">
        <w:t xml:space="preserve"> (несвоевременного предоставления) обеспечения, указанного в разделе 15 «Обеспечение </w:t>
      </w:r>
      <w:r w:rsidR="001774D6" w:rsidRPr="00894CFE">
        <w:t>Договора</w:t>
      </w:r>
      <w:r w:rsidRPr="00894CFE">
        <w:t>»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894CFE">
        <w:t>.</w:t>
      </w:r>
    </w:p>
    <w:p w:rsidR="008C6D49" w:rsidRPr="00894CFE" w:rsidRDefault="008C6D49" w:rsidP="00EE7000">
      <w:pPr>
        <w:numPr>
          <w:ilvl w:val="1"/>
          <w:numId w:val="17"/>
        </w:numPr>
        <w:tabs>
          <w:tab w:val="left" w:pos="851"/>
        </w:tabs>
        <w:spacing w:before="120"/>
        <w:ind w:left="851" w:hanging="851"/>
        <w:jc w:val="both"/>
      </w:pPr>
      <w:r w:rsidRPr="00894CFE">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894CFE" w:rsidRDefault="008C6D49" w:rsidP="00EE7000">
      <w:pPr>
        <w:numPr>
          <w:ilvl w:val="1"/>
          <w:numId w:val="17"/>
        </w:numPr>
        <w:tabs>
          <w:tab w:val="left" w:pos="851"/>
        </w:tabs>
        <w:spacing w:before="120"/>
        <w:ind w:left="851" w:hanging="851"/>
        <w:jc w:val="both"/>
      </w:pPr>
      <w:r w:rsidRPr="00894CFE">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повреждение или утрату Оборудования при его перевозке и хранении.</w:t>
      </w:r>
    </w:p>
    <w:p w:rsidR="00FC1A3C" w:rsidRPr="00894CFE" w:rsidRDefault="008C6D49" w:rsidP="00EE7000">
      <w:pPr>
        <w:numPr>
          <w:ilvl w:val="1"/>
          <w:numId w:val="17"/>
        </w:numPr>
        <w:tabs>
          <w:tab w:val="left" w:pos="851"/>
        </w:tabs>
        <w:spacing w:before="120"/>
        <w:ind w:left="851" w:hanging="851"/>
        <w:jc w:val="both"/>
      </w:pPr>
      <w:r w:rsidRPr="00894CFE">
        <w:t>Поставщик обязуется возместить убытки Заказчика/</w:t>
      </w:r>
      <w:r w:rsidR="00EA745B" w:rsidRPr="00894CFE">
        <w:t>Покупателя</w:t>
      </w:r>
      <w:r w:rsidRPr="00894CFE">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894CFE">
        <w:t>ответствии с ГОСТ Р 15.201-2000.</w:t>
      </w:r>
    </w:p>
    <w:p w:rsidR="000C0542" w:rsidRPr="00894CFE"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894CFE">
        <w:t>в  соответствии</w:t>
      </w:r>
      <w:proofErr w:type="gramEnd"/>
      <w:r w:rsidRPr="00894CFE">
        <w:t>  с его регламентом. Решение Третейского суда является окончательным</w:t>
      </w:r>
      <w:r w:rsidR="006C752B" w:rsidRPr="00894CFE">
        <w:t xml:space="preserve"> </w:t>
      </w:r>
      <w:r w:rsidR="006C752B" w:rsidRPr="00894CFE">
        <w:rPr>
          <w:i/>
        </w:rPr>
        <w:t xml:space="preserve">(применяется в отношении поставщика,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p>
    <w:p w:rsidR="00FC1A3C" w:rsidRPr="00894CFE" w:rsidRDefault="00FC1A3C" w:rsidP="006C752B">
      <w:pPr>
        <w:numPr>
          <w:ilvl w:val="0"/>
          <w:numId w:val="30"/>
        </w:numPr>
        <w:tabs>
          <w:tab w:val="left" w:pos="851"/>
        </w:tabs>
        <w:spacing w:before="120"/>
        <w:ind w:left="1418" w:hanging="567"/>
        <w:jc w:val="both"/>
      </w:pPr>
      <w:r w:rsidRPr="00894CFE">
        <w:t xml:space="preserve">Арбитражном суде </w:t>
      </w:r>
      <w:r w:rsidR="006C752B" w:rsidRPr="00894CFE">
        <w:t xml:space="preserve">г. Москвы </w:t>
      </w:r>
      <w:r w:rsidR="006C752B" w:rsidRPr="00894CFE">
        <w:rPr>
          <w:i/>
        </w:rPr>
        <w:t xml:space="preserve">(применяется в отношении поставщика, не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r w:rsidR="006C752B" w:rsidRPr="00894CFE">
        <w:t>.</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4" w:name="OCRUncertain078"/>
      <w:r w:rsidRPr="00894CFE">
        <w:t>исьмо,</w:t>
      </w:r>
      <w:bookmarkEnd w:id="4"/>
      <w:r w:rsidRPr="00894CFE">
        <w:t xml:space="preserve"> содержащее </w:t>
      </w:r>
      <w:bookmarkStart w:id="5" w:name="OCRUncertain079"/>
      <w:r w:rsidRPr="00894CFE">
        <w:t>претензионны</w:t>
      </w:r>
      <w:bookmarkEnd w:id="5"/>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894CFE" w:rsidRDefault="008C6D49" w:rsidP="00EE7000">
      <w:pPr>
        <w:numPr>
          <w:ilvl w:val="1"/>
          <w:numId w:val="17"/>
        </w:numPr>
        <w:tabs>
          <w:tab w:val="left" w:pos="851"/>
        </w:tabs>
        <w:spacing w:before="120"/>
        <w:ind w:left="851" w:hanging="851"/>
        <w:jc w:val="both"/>
      </w:pPr>
      <w:r w:rsidRPr="00894CFE">
        <w:lastRenderedPageBreak/>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w:t>
      </w:r>
      <w:proofErr w:type="gramStart"/>
      <w:r w:rsidRPr="00894CFE">
        <w:t>не  установлено</w:t>
      </w:r>
      <w:proofErr w:type="gramEnd"/>
      <w:r w:rsidRPr="00894CFE">
        <w:t xml:space="preserve">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w:t>
      </w:r>
      <w:r w:rsidRPr="00894CFE">
        <w:lastRenderedPageBreak/>
        <w:t>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ОАО «</w:t>
      </w:r>
      <w:proofErr w:type="spellStart"/>
      <w:r w:rsidRPr="00894CFE">
        <w:t>Атомэнергопром</w:t>
      </w:r>
      <w:proofErr w:type="spellEnd"/>
      <w:r w:rsidRPr="00894CFE">
        <w:t>». Такое разглашение не является  нарушением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6A0267" w:rsidP="00EE7000">
      <w:pPr>
        <w:numPr>
          <w:ilvl w:val="1"/>
          <w:numId w:val="20"/>
        </w:numPr>
        <w:tabs>
          <w:tab w:val="left" w:pos="851"/>
        </w:tabs>
        <w:spacing w:before="120"/>
        <w:ind w:left="851" w:hanging="851"/>
        <w:jc w:val="both"/>
      </w:pPr>
      <w:r>
        <w:t>Покупатель</w:t>
      </w:r>
      <w:r w:rsidRPr="00894CFE">
        <w:t xml:space="preserve"> </w:t>
      </w:r>
      <w:r w:rsidR="008C6D49" w:rsidRPr="00894CFE">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008C6D49"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lastRenderedPageBreak/>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r w:rsidRPr="00894CFE">
        <w:t>введения в отношении Поставщика одной из процедур банкротства</w:t>
      </w:r>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документов в соответствии с условиями, предусмотренными пунктом 4.3</w:t>
      </w:r>
      <w:r w:rsidR="00A23620">
        <w:t>4</w:t>
      </w:r>
      <w:r w:rsidRPr="00894CFE">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894CFE" w:rsidRDefault="008C6D49" w:rsidP="00EE7000">
      <w:pPr>
        <w:numPr>
          <w:ilvl w:val="1"/>
          <w:numId w:val="21"/>
        </w:numPr>
        <w:tabs>
          <w:tab w:val="left" w:pos="851"/>
        </w:tabs>
        <w:spacing w:before="120"/>
        <w:ind w:left="851" w:hanging="851"/>
        <w:jc w:val="both"/>
      </w:pPr>
      <w:r w:rsidRPr="00894CFE">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D07DE7">
        <w:t>№3 Балаковской</w:t>
      </w:r>
      <w:r w:rsidRPr="00894CFE">
        <w:t xml:space="preserve"> АЭС Стороны вправе изменить Договор или отказаться от исполнения Догово</w:t>
      </w:r>
      <w:r w:rsidR="003045F0" w:rsidRPr="00894CFE">
        <w:t>ра на согласованных условиях.</w:t>
      </w:r>
    </w:p>
    <w:p w:rsidR="008C6D49" w:rsidRPr="00894CFE" w:rsidRDefault="008C6D49" w:rsidP="00EE7000">
      <w:pPr>
        <w:numPr>
          <w:ilvl w:val="1"/>
          <w:numId w:val="21"/>
        </w:numPr>
        <w:tabs>
          <w:tab w:val="left" w:pos="851"/>
        </w:tabs>
        <w:spacing w:before="120"/>
        <w:ind w:left="851" w:hanging="851"/>
        <w:jc w:val="both"/>
      </w:pPr>
      <w:r w:rsidRPr="00894CFE">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t xml:space="preserve">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w:t>
      </w:r>
      <w:r w:rsidRPr="00894CFE">
        <w:lastRenderedPageBreak/>
        <w:t>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894CFE">
        <w:t xml:space="preserve">Договору </w:t>
      </w:r>
      <w:r w:rsidRPr="00894CFE">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EE7000">
      <w:pPr>
        <w:numPr>
          <w:ilvl w:val="1"/>
          <w:numId w:val="21"/>
        </w:numPr>
        <w:tabs>
          <w:tab w:val="left" w:pos="851"/>
        </w:tabs>
        <w:spacing w:before="120"/>
        <w:ind w:left="851" w:hanging="851"/>
        <w:jc w:val="both"/>
      </w:pPr>
      <w:r w:rsidRPr="00894CFE">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t xml:space="preserve">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w:t>
      </w:r>
      <w:r w:rsidR="007E6364" w:rsidRPr="00D51573">
        <w:rPr>
          <w:highlight w:val="yellow"/>
        </w:rPr>
        <w:t>со дня предъявления требования о возврате аванса</w:t>
      </w:r>
      <w:r w:rsidR="007E6364" w:rsidRPr="00894CFE">
        <w:t xml:space="preserve"> </w:t>
      </w:r>
      <w:r w:rsidRPr="00894CFE">
        <w:t>в соответствии со статьей 395 ГК Российской Федерации.</w:t>
      </w:r>
    </w:p>
    <w:p w:rsidR="008C6D49" w:rsidRPr="00894CFE" w:rsidRDefault="008C6D49" w:rsidP="00EE7000">
      <w:pPr>
        <w:numPr>
          <w:ilvl w:val="1"/>
          <w:numId w:val="21"/>
        </w:numPr>
        <w:tabs>
          <w:tab w:val="left" w:pos="851"/>
        </w:tabs>
        <w:spacing w:before="120"/>
        <w:ind w:left="851" w:hanging="851"/>
        <w:jc w:val="both"/>
      </w:pPr>
      <w:r w:rsidRPr="00894CFE">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894CFE">
        <w:t>Поставщику  определенную</w:t>
      </w:r>
      <w:proofErr w:type="gramEnd"/>
      <w:r w:rsidRPr="00894CFE">
        <w:t xml:space="preserve"> денежную сумму, то такое обязательство должно быть исполнено Заказчиком в срок  согласованный Сторонами.</w:t>
      </w:r>
    </w:p>
    <w:p w:rsidR="008C6D49" w:rsidRPr="00894CFE" w:rsidRDefault="008C6D49" w:rsidP="00EE7000">
      <w:pPr>
        <w:numPr>
          <w:ilvl w:val="1"/>
          <w:numId w:val="21"/>
        </w:numPr>
        <w:tabs>
          <w:tab w:val="left" w:pos="851"/>
        </w:tabs>
        <w:spacing w:before="120"/>
        <w:ind w:left="851" w:hanging="851"/>
        <w:jc w:val="both"/>
      </w:pPr>
      <w:r w:rsidRPr="00894CF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(два) года.</w:t>
      </w:r>
    </w:p>
    <w:p w:rsidR="00542E60" w:rsidRPr="00894CFE" w:rsidRDefault="00542E60" w:rsidP="00542E60">
      <w:pPr>
        <w:pStyle w:val="1"/>
        <w:keepNext w:val="0"/>
        <w:widowControl w:val="0"/>
        <w:numPr>
          <w:ilvl w:val="0"/>
          <w:numId w:val="0"/>
        </w:numPr>
        <w:spacing w:before="120" w:after="120"/>
        <w:jc w:val="center"/>
        <w:rPr>
          <w:b/>
        </w:rPr>
      </w:pPr>
      <w:r w:rsidRPr="00894CFE">
        <w:rPr>
          <w:b/>
        </w:rPr>
        <w:t xml:space="preserve">15. Обеспечение </w:t>
      </w:r>
      <w:r w:rsidR="001774D6" w:rsidRPr="00894CFE">
        <w:rPr>
          <w:b/>
        </w:rPr>
        <w:t>Договора</w:t>
      </w:r>
    </w:p>
    <w:p w:rsidR="00F26729" w:rsidRDefault="00F26729" w:rsidP="00F26729">
      <w:pPr>
        <w:pStyle w:val="af2"/>
        <w:numPr>
          <w:ilvl w:val="1"/>
          <w:numId w:val="36"/>
        </w:numPr>
        <w:tabs>
          <w:tab w:val="left" w:pos="851"/>
        </w:tabs>
        <w:spacing w:before="120"/>
        <w:ind w:left="851" w:hanging="851"/>
        <w:jc w:val="both"/>
      </w:pPr>
      <w:r w:rsidRPr="00894CFE">
        <w:t xml:space="preserve">Обеспечение исполнения обязательств Поставщика по Договору должно быть представлено в </w:t>
      </w:r>
      <w:r w:rsidR="00F80E8C">
        <w:t>форме</w:t>
      </w:r>
      <w:r w:rsidR="00F80E8C" w:rsidRPr="00894CFE">
        <w:t xml:space="preserve"> </w:t>
      </w:r>
      <w:r w:rsidRPr="00894CFE">
        <w:t>безотзывной банковской гарантии банка или договора поручительства</w:t>
      </w:r>
      <w:r w:rsidR="00D3027C" w:rsidRPr="00D3027C">
        <w:t xml:space="preserve"> </w:t>
      </w:r>
      <w:r w:rsidR="00D3027C">
        <w:t>или в форме денежных средств путем их перечисления Заказчику</w:t>
      </w:r>
      <w:r w:rsidRPr="00894CFE">
        <w:t>. Обеспечение исполнения обязательств Поставщика по Договору должно соответствовать требованиям законодательства Российской Федерации.</w:t>
      </w:r>
    </w:p>
    <w:p w:rsidR="004451EB" w:rsidRPr="00C443BA" w:rsidRDefault="004451EB" w:rsidP="00D07DE7">
      <w:pPr>
        <w:pStyle w:val="32"/>
        <w:tabs>
          <w:tab w:val="left" w:pos="851"/>
        </w:tabs>
        <w:suppressAutoHyphens/>
        <w:ind w:left="851"/>
        <w:jc w:val="both"/>
        <w:rPr>
          <w:noProof/>
          <w:sz w:val="24"/>
          <w:szCs w:val="24"/>
        </w:rPr>
      </w:pPr>
      <w:r w:rsidRPr="00C443BA">
        <w:rPr>
          <w:sz w:val="24"/>
          <w:szCs w:val="24"/>
        </w:rPr>
        <w:t>Обеспечение договорных обязательств может быть предоставлено в следующем</w:t>
      </w:r>
      <w:r w:rsidRPr="00C443BA">
        <w:rPr>
          <w:noProof/>
          <w:sz w:val="24"/>
          <w:szCs w:val="24"/>
        </w:rPr>
        <w:t xml:space="preserve"> виде:</w:t>
      </w:r>
    </w:p>
    <w:p w:rsidR="004451EB" w:rsidRPr="004451EB" w:rsidRDefault="004451EB" w:rsidP="00D07DE7">
      <w:pPr>
        <w:pStyle w:val="af2"/>
        <w:numPr>
          <w:ilvl w:val="2"/>
          <w:numId w:val="36"/>
        </w:numPr>
        <w:tabs>
          <w:tab w:val="left" w:pos="1701"/>
        </w:tabs>
        <w:spacing w:after="120"/>
        <w:ind w:left="1701" w:hanging="850"/>
        <w:jc w:val="both"/>
        <w:rPr>
          <w:bCs/>
        </w:rPr>
      </w:pPr>
      <w:r w:rsidRPr="004451EB">
        <w:rPr>
          <w:bCs/>
        </w:rPr>
        <w:t xml:space="preserve">Гарантии на бланке банка-гаранта, подписанной уполномоченным лицом </w:t>
      </w:r>
      <w:r w:rsidR="00F80E8C" w:rsidRPr="004451EB">
        <w:rPr>
          <w:bCs/>
        </w:rPr>
        <w:t>банка</w:t>
      </w:r>
      <w:r w:rsidRPr="004451EB">
        <w:rPr>
          <w:bCs/>
        </w:rPr>
        <w:t xml:space="preserve">-гаранта, с печатью </w:t>
      </w:r>
      <w:r w:rsidR="00F80E8C" w:rsidRPr="004451EB">
        <w:rPr>
          <w:bCs/>
        </w:rPr>
        <w:t>банка-</w:t>
      </w:r>
      <w:r w:rsidRPr="004451EB">
        <w:rPr>
          <w:bCs/>
        </w:rPr>
        <w:t xml:space="preserve">гаранта. При этом гарантия должна сопровождаться инструкцией </w:t>
      </w:r>
      <w:r w:rsidR="00F80E8C" w:rsidRPr="004451EB">
        <w:rPr>
          <w:bCs/>
        </w:rPr>
        <w:t>банка</w:t>
      </w:r>
      <w:r w:rsidRPr="004451EB">
        <w:rPr>
          <w:bCs/>
        </w:rPr>
        <w:t xml:space="preserve">-гаранта по системе </w:t>
      </w:r>
      <w:r w:rsidRPr="004451EB">
        <w:rPr>
          <w:bCs/>
          <w:lang w:val="en-US"/>
        </w:rPr>
        <w:t>SWIFT</w:t>
      </w:r>
      <w:r w:rsidRPr="004451EB">
        <w:rPr>
          <w:bCs/>
        </w:rPr>
        <w:t xml:space="preserve"> в банк бенефициара об </w:t>
      </w:r>
      <w:proofErr w:type="spellStart"/>
      <w:r w:rsidRPr="004451EB">
        <w:rPr>
          <w:bCs/>
        </w:rPr>
        <w:t>авизовании</w:t>
      </w:r>
      <w:proofErr w:type="spellEnd"/>
      <w:r w:rsidRPr="004451E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Pr>
          <w:bCs/>
        </w:rPr>
        <w:t>а, подписавшего данную гарантию;</w:t>
      </w:r>
    </w:p>
    <w:p w:rsidR="004451EB" w:rsidRPr="004451EB" w:rsidRDefault="004451EB" w:rsidP="00D07DE7">
      <w:pPr>
        <w:pStyle w:val="af2"/>
        <w:numPr>
          <w:ilvl w:val="2"/>
          <w:numId w:val="36"/>
        </w:numPr>
        <w:tabs>
          <w:tab w:val="left" w:pos="1701"/>
        </w:tabs>
        <w:spacing w:after="120"/>
        <w:ind w:left="1701" w:hanging="850"/>
        <w:jc w:val="both"/>
        <w:rPr>
          <w:bCs/>
        </w:rPr>
      </w:pPr>
      <w:r w:rsidRPr="004451EB">
        <w:rPr>
          <w:bCs/>
        </w:rPr>
        <w:lastRenderedPageBreak/>
        <w:t xml:space="preserve">Гарантии, переданной по системе </w:t>
      </w:r>
      <w:r w:rsidRPr="00D07DE7">
        <w:rPr>
          <w:bCs/>
        </w:rPr>
        <w:t>SWIFT</w:t>
      </w:r>
      <w:r w:rsidRPr="004451EB">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451EB" w:rsidRDefault="004451EB" w:rsidP="00D07DE7">
      <w:pPr>
        <w:pStyle w:val="af2"/>
        <w:numPr>
          <w:ilvl w:val="2"/>
          <w:numId w:val="36"/>
        </w:numPr>
        <w:tabs>
          <w:tab w:val="left" w:pos="1701"/>
        </w:tabs>
        <w:spacing w:after="120"/>
        <w:ind w:left="1701" w:hanging="850"/>
        <w:jc w:val="both"/>
        <w:rPr>
          <w:bCs/>
        </w:rPr>
      </w:pPr>
      <w:r w:rsidRPr="004451EB">
        <w:rPr>
          <w:bCs/>
        </w:rPr>
        <w:t>Гарантии на бланке банка-гаранта, подписанной уполномоченным лицом банка-гаранта, с печатью банка-гаранта.</w:t>
      </w:r>
    </w:p>
    <w:p w:rsidR="00F80E8C" w:rsidRDefault="00F80E8C" w:rsidP="00D07DE7">
      <w:pPr>
        <w:pStyle w:val="af2"/>
        <w:numPr>
          <w:ilvl w:val="2"/>
          <w:numId w:val="36"/>
        </w:numPr>
        <w:tabs>
          <w:tab w:val="left" w:pos="1701"/>
        </w:tabs>
        <w:spacing w:after="120"/>
        <w:ind w:left="1701" w:hanging="850"/>
        <w:jc w:val="both"/>
        <w:rPr>
          <w:bCs/>
        </w:rPr>
      </w:pPr>
      <w:r>
        <w:rPr>
          <w:bCs/>
        </w:rPr>
        <w:t>Договора поручительства с подписью уполномоченного лица поручителя и печатью поручителя.</w:t>
      </w:r>
    </w:p>
    <w:p w:rsidR="00D3027C" w:rsidRPr="004451EB" w:rsidRDefault="00E74999" w:rsidP="00D07DE7">
      <w:pPr>
        <w:pStyle w:val="af2"/>
        <w:numPr>
          <w:ilvl w:val="2"/>
          <w:numId w:val="36"/>
        </w:numPr>
        <w:tabs>
          <w:tab w:val="left" w:pos="1701"/>
        </w:tabs>
        <w:spacing w:after="120"/>
        <w:ind w:left="1701" w:hanging="850"/>
        <w:jc w:val="both"/>
        <w:rPr>
          <w:bCs/>
        </w:rPr>
      </w:pPr>
      <w:r>
        <w:t xml:space="preserve">В форме денежных средств путем их перечисления Заказчику по </w:t>
      </w:r>
      <w:r w:rsidR="00262A92">
        <w:t xml:space="preserve">реквизитам, </w:t>
      </w:r>
      <w:r>
        <w:t xml:space="preserve">указанным в </w:t>
      </w:r>
      <w:r w:rsidR="00A23620">
        <w:t xml:space="preserve">разделе </w:t>
      </w:r>
      <w:r w:rsidR="00262A92">
        <w:t>18 Договора.</w:t>
      </w:r>
    </w:p>
    <w:p w:rsidR="004451EB" w:rsidRPr="00F80E8C" w:rsidRDefault="004451EB" w:rsidP="00D07DE7">
      <w:pPr>
        <w:tabs>
          <w:tab w:val="left" w:pos="1701"/>
        </w:tabs>
        <w:spacing w:after="120"/>
        <w:ind w:left="851"/>
        <w:jc w:val="both"/>
        <w:rPr>
          <w:bCs/>
        </w:rPr>
      </w:pPr>
      <w:r w:rsidRPr="00F80E8C">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Pr>
          <w:bCs/>
        </w:rPr>
        <w:t>15</w:t>
      </w:r>
      <w:r w:rsidRPr="00F80E8C">
        <w:rPr>
          <w:bCs/>
        </w:rPr>
        <w:t xml:space="preserve">.1.1 и/или п. </w:t>
      </w:r>
      <w:r w:rsidR="00F80E8C">
        <w:rPr>
          <w:bCs/>
        </w:rPr>
        <w:t>15</w:t>
      </w:r>
      <w:r w:rsidRPr="00F80E8C">
        <w:rPr>
          <w:bCs/>
        </w:rPr>
        <w:t>.1.2.</w:t>
      </w:r>
    </w:p>
    <w:p w:rsidR="00A01E2E" w:rsidRPr="00894CFE" w:rsidRDefault="00A01E2E" w:rsidP="00A01E2E">
      <w:pPr>
        <w:pStyle w:val="af2"/>
        <w:numPr>
          <w:ilvl w:val="1"/>
          <w:numId w:val="36"/>
        </w:numPr>
        <w:tabs>
          <w:tab w:val="left" w:pos="851"/>
        </w:tabs>
        <w:spacing w:before="120"/>
        <w:ind w:left="851" w:hanging="851"/>
        <w:jc w:val="both"/>
      </w:pPr>
      <w:r w:rsidRPr="00894CFE">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894CFE">
        <w:t>Госкорпорацией</w:t>
      </w:r>
      <w:proofErr w:type="spellEnd"/>
      <w:r w:rsidRPr="00894CFE">
        <w:t xml:space="preserve"> «</w:t>
      </w:r>
      <w:proofErr w:type="spellStart"/>
      <w:r w:rsidRPr="00894CFE">
        <w:t>Росатом</w:t>
      </w:r>
      <w:proofErr w:type="spellEnd"/>
      <w:r w:rsidRPr="00894CFE">
        <w:t>» и действующих на дату получения обеспечения:</w:t>
      </w:r>
    </w:p>
    <w:p w:rsidR="00A01E2E" w:rsidRPr="00894CF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иметь лицензию Центрального банка Российской Федерации</w:t>
      </w:r>
      <w:r>
        <w:rPr>
          <w:rFonts w:ascii="Times New Roman" w:hAnsi="Times New Roman" w:cs="Times New Roman"/>
          <w:sz w:val="24"/>
          <w:szCs w:val="24"/>
        </w:rPr>
        <w:t xml:space="preserve"> </w:t>
      </w:r>
      <w:r w:rsidRPr="007F1E3D">
        <w:rPr>
          <w:rFonts w:ascii="Times New Roman" w:hAnsi="Times New Roman" w:cs="Times New Roman"/>
          <w:sz w:val="24"/>
          <w:szCs w:val="24"/>
        </w:rPr>
        <w:t>(в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Pr="00894CFE">
        <w:rPr>
          <w:rFonts w:ascii="Times New Roman" w:hAnsi="Times New Roman" w:cs="Times New Roman"/>
          <w:sz w:val="24"/>
          <w:szCs w:val="24"/>
        </w:rPr>
        <w:t>;</w:t>
      </w:r>
    </w:p>
    <w:p w:rsidR="00A01E2E" w:rsidRPr="00894CF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быть участником системы страхования вкладов</w:t>
      </w:r>
      <w:r>
        <w:rPr>
          <w:rFonts w:ascii="Times New Roman" w:hAnsi="Times New Roman" w:cs="Times New Roman"/>
          <w:sz w:val="24"/>
          <w:szCs w:val="24"/>
        </w:rPr>
        <w:t xml:space="preserve"> </w:t>
      </w:r>
      <w:r w:rsidRPr="007F1E3D">
        <w:rPr>
          <w:rFonts w:ascii="Times New Roman" w:hAnsi="Times New Roman" w:cs="Times New Roman"/>
          <w:sz w:val="24"/>
          <w:szCs w:val="24"/>
        </w:rPr>
        <w:t>(в случае если банковскую гарантию предоставляет российский банк)</w:t>
      </w:r>
      <w:r w:rsidRPr="00894CFE">
        <w:rPr>
          <w:rFonts w:ascii="Times New Roman" w:hAnsi="Times New Roman" w:cs="Times New Roman"/>
          <w:sz w:val="24"/>
          <w:szCs w:val="24"/>
        </w:rPr>
        <w:t>;</w:t>
      </w:r>
    </w:p>
    <w:p w:rsidR="00A01E2E" w:rsidRPr="00894CF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894CFE">
        <w:rPr>
          <w:rFonts w:ascii="Times New Roman" w:hAnsi="Times New Roman" w:cs="Times New Roman"/>
          <w:sz w:val="24"/>
          <w:szCs w:val="24"/>
        </w:rPr>
        <w:t>млрд.руб</w:t>
      </w:r>
      <w:proofErr w:type="spellEnd"/>
      <w:r w:rsidRPr="00894CFE">
        <w:rPr>
          <w:rFonts w:ascii="Times New Roman" w:hAnsi="Times New Roman" w:cs="Times New Roman"/>
          <w:sz w:val="24"/>
          <w:szCs w:val="24"/>
        </w:rPr>
        <w:t>.</w:t>
      </w:r>
      <w:r w:rsidRPr="007F1E3D">
        <w:rPr>
          <w:rFonts w:ascii="Times New Roman" w:hAnsi="Times New Roman" w:cs="Times New Roman"/>
          <w:sz w:val="24"/>
          <w:szCs w:val="24"/>
        </w:rPr>
        <w:t xml:space="preserve"> или их эквиваленту в иностранной валюте.</w:t>
      </w:r>
    </w:p>
    <w:p w:rsidR="00A01E2E" w:rsidRDefault="00A01E2E" w:rsidP="00A01E2E">
      <w:pPr>
        <w:pStyle w:val="110"/>
        <w:tabs>
          <w:tab w:val="left" w:pos="1418"/>
        </w:tabs>
        <w:spacing w:after="0" w:line="240" w:lineRule="auto"/>
        <w:ind w:left="851"/>
        <w:jc w:val="both"/>
        <w:rPr>
          <w:rFonts w:ascii="Times New Roman" w:eastAsia="Times New Roman" w:hAnsi="Times New Roman"/>
          <w:sz w:val="24"/>
          <w:szCs w:val="24"/>
          <w:lang w:eastAsia="ru-RU"/>
        </w:rPr>
      </w:pPr>
      <w:r>
        <w:rPr>
          <w:rFonts w:ascii="Times New Roman" w:hAnsi="Times New Roman" w:cs="Times New Roman"/>
          <w:sz w:val="24"/>
          <w:szCs w:val="24"/>
        </w:rPr>
        <w:t>Н</w:t>
      </w:r>
      <w:r w:rsidRPr="007F1E3D">
        <w:rPr>
          <w:rFonts w:ascii="Times New Roman" w:hAnsi="Times New Roman" w:cs="Times New Roman"/>
          <w:sz w:val="24"/>
          <w:szCs w:val="24"/>
        </w:rPr>
        <w:t>е принимаются банковские гарантии, выдаваемые некоммерческими кредитными</w:t>
      </w:r>
      <w:r w:rsidRPr="005B2D32">
        <w:rPr>
          <w:rFonts w:ascii="Times New Roman" w:eastAsia="Times New Roman" w:hAnsi="Times New Roman"/>
          <w:sz w:val="24"/>
          <w:szCs w:val="24"/>
          <w:lang w:eastAsia="ru-RU"/>
        </w:rPr>
        <w:t xml:space="preserve"> организациями и страховыми организациями;</w:t>
      </w:r>
    </w:p>
    <w:p w:rsidR="00A01E2E" w:rsidRDefault="00A01E2E" w:rsidP="00A01E2E">
      <w:pPr>
        <w:pStyle w:val="af7"/>
        <w:ind w:left="851"/>
        <w:jc w:val="both"/>
        <w:rPr>
          <w:rFonts w:ascii="Times New Roman" w:eastAsia="Times New Roman" w:hAnsi="Times New Roman" w:cs="Calibri"/>
          <w:sz w:val="24"/>
          <w:szCs w:val="24"/>
          <w:lang w:eastAsia="ru-RU"/>
        </w:rPr>
      </w:pPr>
      <w:r w:rsidRPr="007F1E3D">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A01E2E" w:rsidRPr="002679E4" w:rsidRDefault="00A01E2E" w:rsidP="00A01E2E">
      <w:pPr>
        <w:ind w:left="851" w:firstLine="305"/>
        <w:jc w:val="both"/>
        <w:rPr>
          <w:kern w:val="28"/>
        </w:rPr>
      </w:pPr>
      <w:r>
        <w:rPr>
          <w:kern w:val="28"/>
        </w:rPr>
        <w:t>Б</w:t>
      </w:r>
      <w:r w:rsidRPr="002679E4">
        <w:rPr>
          <w:kern w:val="28"/>
        </w:rPr>
        <w:t xml:space="preserve">анки-нерезиденты </w:t>
      </w:r>
      <w:r>
        <w:rPr>
          <w:kern w:val="28"/>
        </w:rPr>
        <w:t xml:space="preserve">в дополнение к вышеуказанным требованиям </w:t>
      </w:r>
      <w:r w:rsidRPr="002679E4">
        <w:rPr>
          <w:kern w:val="28"/>
        </w:rPr>
        <w:t>должны соответствовать следующим требованиям:</w:t>
      </w:r>
    </w:p>
    <w:p w:rsidR="00A01E2E" w:rsidRPr="008128EB" w:rsidRDefault="00A01E2E" w:rsidP="00A01E2E">
      <w:pPr>
        <w:ind w:left="851" w:firstLine="305"/>
        <w:jc w:val="both"/>
        <w:rPr>
          <w:kern w:val="28"/>
        </w:rPr>
      </w:pPr>
      <w:r>
        <w:rPr>
          <w:kern w:val="28"/>
        </w:rPr>
        <w:t xml:space="preserve">- </w:t>
      </w:r>
      <w:r w:rsidRPr="008128EB">
        <w:rPr>
          <w:kern w:val="28"/>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8128EB">
        <w:rPr>
          <w:kern w:val="28"/>
        </w:rPr>
        <w:t>Standard&amp;Poor’s</w:t>
      </w:r>
      <w:proofErr w:type="spellEnd"/>
      <w:r w:rsidRPr="008128EB">
        <w:rPr>
          <w:kern w:val="28"/>
        </w:rPr>
        <w:t xml:space="preserve">,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xml:space="preserve">,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 на уровне не ниже «B-» по шкале </w:t>
      </w:r>
      <w:proofErr w:type="spellStart"/>
      <w:r w:rsidRPr="008128EB">
        <w:rPr>
          <w:kern w:val="28"/>
        </w:rPr>
        <w:t>Standard&amp;Poor’s</w:t>
      </w:r>
      <w:proofErr w:type="spellEnd"/>
      <w:r w:rsidRPr="008128EB">
        <w:rPr>
          <w:kern w:val="28"/>
        </w:rPr>
        <w:t xml:space="preserve"> и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не ниже «B3» по шкале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Указанные рейтинги должны быть действительными и не могут находиться в состояни</w:t>
      </w:r>
      <w:r>
        <w:rPr>
          <w:kern w:val="28"/>
        </w:rPr>
        <w:t>и «отозван» или «приостановлен».</w:t>
      </w:r>
    </w:p>
    <w:p w:rsidR="00A01E2E" w:rsidRPr="008128EB" w:rsidRDefault="00A01E2E" w:rsidP="00A01E2E">
      <w:pPr>
        <w:ind w:left="851" w:firstLine="305"/>
        <w:jc w:val="both"/>
      </w:pPr>
      <w:r w:rsidRPr="008128EB">
        <w:rPr>
          <w:bCs/>
        </w:rPr>
        <w:t xml:space="preserve">Возможно принятие гарантий от банка-нерезидента, у которого отсутствует рейтинг, </w:t>
      </w:r>
      <w:r w:rsidRPr="008128EB">
        <w:t xml:space="preserve">присвоенный одним из трех международных рейтинговых агентств </w:t>
      </w:r>
      <w:proofErr w:type="spellStart"/>
      <w:r w:rsidRPr="008128EB">
        <w:t>Standard&amp;Poor’s</w:t>
      </w:r>
      <w:proofErr w:type="spellEnd"/>
      <w:r w:rsidRPr="008128EB">
        <w:t xml:space="preserve">, </w:t>
      </w:r>
      <w:proofErr w:type="spellStart"/>
      <w:r w:rsidRPr="008128EB">
        <w:t>Moody’s</w:t>
      </w:r>
      <w:proofErr w:type="spellEnd"/>
      <w:r w:rsidRPr="008128EB">
        <w:t xml:space="preserve"> </w:t>
      </w:r>
      <w:proofErr w:type="spellStart"/>
      <w:r w:rsidRPr="008128EB">
        <w:t>Investors</w:t>
      </w:r>
      <w:proofErr w:type="spellEnd"/>
      <w:r w:rsidRPr="008128EB">
        <w:t xml:space="preserve"> </w:t>
      </w:r>
      <w:proofErr w:type="spellStart"/>
      <w:r w:rsidRPr="008128EB">
        <w:t>Service</w:t>
      </w:r>
      <w:proofErr w:type="spellEnd"/>
      <w:r w:rsidRPr="008128EB">
        <w:t xml:space="preserve">, </w:t>
      </w:r>
      <w:proofErr w:type="spellStart"/>
      <w:r w:rsidRPr="008128EB">
        <w:t>Fitch</w:t>
      </w:r>
      <w:proofErr w:type="spellEnd"/>
      <w:r w:rsidRPr="008128EB">
        <w:t xml:space="preserve"> </w:t>
      </w:r>
      <w:proofErr w:type="spellStart"/>
      <w:r w:rsidRPr="008128EB">
        <w:t>Ratings</w:t>
      </w:r>
      <w:proofErr w:type="spellEnd"/>
      <w:r w:rsidRPr="008128EB">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01E2E" w:rsidRPr="00894CFE" w:rsidRDefault="00A01E2E" w:rsidP="00A01E2E">
      <w:pPr>
        <w:pStyle w:val="af2"/>
        <w:tabs>
          <w:tab w:val="left" w:pos="851"/>
        </w:tabs>
        <w:spacing w:before="120"/>
        <w:ind w:left="851"/>
        <w:jc w:val="both"/>
      </w:pPr>
      <w:r w:rsidRPr="00894CFE">
        <w:lastRenderedPageBreak/>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A01E2E" w:rsidRPr="00894CFE" w:rsidRDefault="00A01E2E" w:rsidP="00A01E2E">
      <w:pPr>
        <w:pStyle w:val="af2"/>
        <w:tabs>
          <w:tab w:val="left" w:pos="851"/>
        </w:tabs>
        <w:spacing w:before="120"/>
        <w:ind w:left="851"/>
        <w:jc w:val="both"/>
      </w:pPr>
      <w:r w:rsidRPr="00894CFE">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A01E2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7F1E3D">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(www.standardandpoors.com),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xml:space="preserve"> (www.moodys.com) или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A01E2E" w:rsidRPr="00AF6919" w:rsidRDefault="00A01E2E" w:rsidP="00A01E2E">
      <w:pPr>
        <w:ind w:left="851"/>
        <w:jc w:val="both"/>
      </w:pPr>
      <w:r w:rsidRPr="00AF6919">
        <w:t xml:space="preserve">При наличии у одного поручителя рейтингов от двух и более рейтинговых </w:t>
      </w:r>
      <w:proofErr w:type="spellStart"/>
      <w:r w:rsidRPr="00AF6919">
        <w:t>агенств</w:t>
      </w:r>
      <w:proofErr w:type="spellEnd"/>
      <w:r w:rsidRPr="00AF6919">
        <w:t xml:space="preserve"> в целях расчета принимается более высокий из рейтингов, присвоенный указанными рейтинговыми </w:t>
      </w:r>
      <w:proofErr w:type="spellStart"/>
      <w:r w:rsidRPr="00AF6919">
        <w:t>агенствами</w:t>
      </w:r>
      <w:proofErr w:type="spellEnd"/>
      <w:r w:rsidRPr="00AF6919">
        <w:t>.</w:t>
      </w:r>
    </w:p>
    <w:p w:rsidR="00A01E2E" w:rsidRDefault="00A01E2E" w:rsidP="00A01E2E">
      <w:pPr>
        <w:tabs>
          <w:tab w:val="left" w:pos="1276"/>
        </w:tabs>
        <w:ind w:left="851"/>
        <w:jc w:val="both"/>
      </w:pPr>
      <w:r w:rsidRPr="00AF6919">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01E2E" w:rsidRPr="00894CFE" w:rsidRDefault="00A01E2E" w:rsidP="00A01E2E">
      <w:pPr>
        <w:pStyle w:val="af2"/>
        <w:tabs>
          <w:tab w:val="left" w:pos="851"/>
        </w:tabs>
        <w:spacing w:before="120"/>
        <w:ind w:left="851"/>
        <w:jc w:val="both"/>
      </w:pPr>
      <w:r w:rsidRPr="00894CFE">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894CFE" w:rsidRDefault="00F26729" w:rsidP="00F26729">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w:t>
      </w:r>
      <w:r w:rsidR="00D07DE7">
        <w:t>ра; обеспечение возврата аванса</w:t>
      </w:r>
      <w:r w:rsidRPr="00894CFE">
        <w:t>.</w:t>
      </w:r>
    </w:p>
    <w:p w:rsidR="00F26729" w:rsidRPr="00894CFE" w:rsidRDefault="00F26729" w:rsidP="00F26729">
      <w:pPr>
        <w:pStyle w:val="af2"/>
        <w:tabs>
          <w:tab w:val="left" w:pos="851"/>
        </w:tabs>
        <w:spacing w:before="120"/>
        <w:ind w:left="851"/>
        <w:jc w:val="both"/>
      </w:pPr>
      <w:r w:rsidRPr="00894CFE">
        <w:t>Обеспечение исполнения договора – обеспечивает основные обязательства по Договору (поставку товаров, выполнение работ, оказание услуг).</w:t>
      </w:r>
      <w:r w:rsidRPr="00894CFE" w:rsidDel="00BC5339">
        <w:t xml:space="preserve"> </w:t>
      </w:r>
    </w:p>
    <w:p w:rsidR="00F26729" w:rsidRPr="00894CFE" w:rsidRDefault="00F26729" w:rsidP="00F26729">
      <w:pPr>
        <w:pStyle w:val="af2"/>
        <w:tabs>
          <w:tab w:val="left" w:pos="851"/>
        </w:tabs>
        <w:spacing w:before="120"/>
        <w:ind w:left="851"/>
        <w:jc w:val="both"/>
      </w:pPr>
      <w:r w:rsidRPr="00894CFE">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612D23" w:rsidRPr="00500B60" w:rsidRDefault="00612D23" w:rsidP="00612D23">
      <w:pPr>
        <w:pStyle w:val="af2"/>
        <w:tabs>
          <w:tab w:val="left" w:pos="851"/>
        </w:tabs>
        <w:spacing w:before="120"/>
        <w:ind w:left="851"/>
        <w:jc w:val="both"/>
        <w:rPr>
          <w:b/>
        </w:rPr>
      </w:pPr>
      <w:r w:rsidRPr="00500B60">
        <w:rPr>
          <w:b/>
        </w:rPr>
        <w:t>Обеспечение возврата аванса.</w:t>
      </w:r>
    </w:p>
    <w:p w:rsidR="00612D23" w:rsidRPr="00500B60" w:rsidRDefault="00612D23" w:rsidP="00612D23">
      <w:pPr>
        <w:ind w:left="851"/>
        <w:jc w:val="both"/>
        <w:rPr>
          <w:i/>
          <w:iCs/>
          <w:sz w:val="22"/>
          <w:szCs w:val="22"/>
        </w:rPr>
      </w:pPr>
      <w:r w:rsidRPr="00500B60">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612D23" w:rsidRPr="00500B60" w:rsidRDefault="00612D23" w:rsidP="00612D23">
      <w:pPr>
        <w:ind w:left="851"/>
        <w:jc w:val="both"/>
        <w:rPr>
          <w:b/>
          <w:bCs/>
          <w:i/>
          <w:iCs/>
        </w:rPr>
      </w:pPr>
      <w:r w:rsidRPr="00500B60">
        <w:rPr>
          <w:b/>
          <w:bCs/>
          <w:i/>
          <w:iCs/>
        </w:rPr>
        <w:t xml:space="preserve">Вариант </w:t>
      </w:r>
      <w:proofErr w:type="gramStart"/>
      <w:r w:rsidRPr="00500B60">
        <w:rPr>
          <w:b/>
          <w:bCs/>
          <w:i/>
          <w:iCs/>
        </w:rPr>
        <w:t>1  (</w:t>
      </w:r>
      <w:proofErr w:type="gramEnd"/>
      <w:r w:rsidRPr="00500B60">
        <w:rPr>
          <w:b/>
          <w:bCs/>
          <w:i/>
          <w:iCs/>
        </w:rPr>
        <w:t xml:space="preserve">обеспечение представляется Поставщиком до заключения Договора). </w:t>
      </w:r>
    </w:p>
    <w:p w:rsidR="00612D23" w:rsidRPr="00500B60" w:rsidRDefault="00612D23" w:rsidP="00612D23">
      <w:pPr>
        <w:ind w:left="851"/>
        <w:jc w:val="both"/>
      </w:pPr>
      <w:r w:rsidRPr="00500B60">
        <w:t xml:space="preserve">Обеспечение возврата аванса в размере выплачиваемого аванса предоставлено Поставщиком Заказчику «__» __________ 20__ года в форме ______________________ </w:t>
      </w:r>
      <w:r w:rsidRPr="00500B60">
        <w:rPr>
          <w:i/>
          <w:iCs/>
        </w:rPr>
        <w:t>(указывается конкретная форма обеспечения, а также все реквизиты представленного документа)</w:t>
      </w:r>
      <w:r w:rsidRPr="00500B60">
        <w:t xml:space="preserve">. </w:t>
      </w:r>
    </w:p>
    <w:p w:rsidR="00612D23" w:rsidRPr="00500B60" w:rsidRDefault="00612D23" w:rsidP="00612D23">
      <w:pPr>
        <w:ind w:left="851"/>
        <w:jc w:val="both"/>
        <w:rPr>
          <w:b/>
          <w:bCs/>
          <w:i/>
          <w:iCs/>
        </w:rPr>
      </w:pPr>
      <w:r w:rsidRPr="00500B60">
        <w:rPr>
          <w:b/>
          <w:bCs/>
          <w:i/>
          <w:iCs/>
        </w:rPr>
        <w:t xml:space="preserve">Вариант </w:t>
      </w:r>
      <w:proofErr w:type="gramStart"/>
      <w:r w:rsidRPr="00500B60">
        <w:rPr>
          <w:b/>
          <w:bCs/>
          <w:i/>
          <w:iCs/>
        </w:rPr>
        <w:t>2  (</w:t>
      </w:r>
      <w:proofErr w:type="gramEnd"/>
      <w:r w:rsidRPr="00500B60">
        <w:rPr>
          <w:b/>
          <w:bCs/>
          <w:i/>
          <w:iCs/>
        </w:rPr>
        <w:t xml:space="preserve">обеспечение представляется Поставщиком после заключения Договора). </w:t>
      </w:r>
    </w:p>
    <w:p w:rsidR="00612D23" w:rsidRPr="00500B60" w:rsidRDefault="00612D23" w:rsidP="00612D23">
      <w:pPr>
        <w:ind w:left="851"/>
        <w:jc w:val="both"/>
      </w:pPr>
      <w:r w:rsidRPr="00500B60">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612D23" w:rsidRPr="00500B60" w:rsidRDefault="00612D23" w:rsidP="00612D23">
      <w:pPr>
        <w:pStyle w:val="af2"/>
        <w:tabs>
          <w:tab w:val="left" w:pos="851"/>
        </w:tabs>
        <w:spacing w:before="120"/>
        <w:ind w:left="851"/>
        <w:jc w:val="both"/>
      </w:pPr>
      <w:r w:rsidRPr="00500B60">
        <w:lastRenderedPageBreak/>
        <w:t xml:space="preserve">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дней. </w:t>
      </w:r>
    </w:p>
    <w:p w:rsidR="00612D23" w:rsidRPr="00500B60" w:rsidRDefault="00612D23" w:rsidP="00612D23">
      <w:pPr>
        <w:pStyle w:val="af2"/>
        <w:tabs>
          <w:tab w:val="left" w:pos="851"/>
        </w:tabs>
        <w:spacing w:before="120"/>
        <w:ind w:left="851"/>
        <w:jc w:val="both"/>
      </w:pPr>
      <w:r w:rsidRPr="00500B60">
        <w:t>В случае отказа Поставщика от получения аванса обеспечение возврата аванса не требуется.</w:t>
      </w:r>
    </w:p>
    <w:p w:rsidR="00612D23" w:rsidRPr="00500B60" w:rsidRDefault="00612D23" w:rsidP="00612D23">
      <w:pPr>
        <w:pStyle w:val="af2"/>
        <w:tabs>
          <w:tab w:val="left" w:pos="851"/>
        </w:tabs>
        <w:spacing w:before="120"/>
        <w:ind w:left="851"/>
        <w:jc w:val="both"/>
      </w:pPr>
      <w:r w:rsidRPr="00500B60">
        <w:rPr>
          <w:b/>
        </w:rPr>
        <w:t>Обеспечение надлежащего исполнения Договора</w:t>
      </w:r>
      <w:r w:rsidRPr="00500B60">
        <w:t xml:space="preserve"> составляет 5% (Пять процентов) от цены Договора (с НДС). </w:t>
      </w:r>
    </w:p>
    <w:p w:rsidR="00612D23" w:rsidRPr="00500B60" w:rsidRDefault="00612D23" w:rsidP="00612D23">
      <w:pPr>
        <w:ind w:left="851"/>
        <w:jc w:val="both"/>
        <w:rPr>
          <w:i/>
          <w:iCs/>
          <w:sz w:val="22"/>
          <w:szCs w:val="22"/>
        </w:rPr>
      </w:pPr>
      <w:r w:rsidRPr="00500B60">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612D23" w:rsidRPr="00500B60" w:rsidRDefault="00612D23" w:rsidP="00612D23">
      <w:pPr>
        <w:ind w:left="851"/>
        <w:jc w:val="both"/>
        <w:rPr>
          <w:b/>
          <w:bCs/>
          <w:i/>
          <w:iCs/>
        </w:rPr>
      </w:pPr>
      <w:r w:rsidRPr="00500B60">
        <w:rPr>
          <w:b/>
          <w:bCs/>
          <w:i/>
          <w:iCs/>
        </w:rPr>
        <w:t xml:space="preserve">Вариант </w:t>
      </w:r>
      <w:proofErr w:type="gramStart"/>
      <w:r w:rsidRPr="00500B60">
        <w:rPr>
          <w:b/>
          <w:bCs/>
          <w:i/>
          <w:iCs/>
        </w:rPr>
        <w:t>1  (</w:t>
      </w:r>
      <w:proofErr w:type="gramEnd"/>
      <w:r w:rsidRPr="00500B60">
        <w:rPr>
          <w:b/>
          <w:bCs/>
          <w:i/>
          <w:iCs/>
        </w:rPr>
        <w:t xml:space="preserve">обеспечение представляется Поставщиком до заключения Договора). </w:t>
      </w:r>
    </w:p>
    <w:p w:rsidR="00612D23" w:rsidRPr="00500B60" w:rsidRDefault="00612D23" w:rsidP="00612D23">
      <w:pPr>
        <w:ind w:left="851"/>
        <w:jc w:val="both"/>
      </w:pPr>
      <w:r w:rsidRPr="00500B60">
        <w:t xml:space="preserve">Обеспечение исполнения Договора в размере 5% (пять процентов) от цены Договора предоставлено Поставщиком Покупателю «__» __________ 20__ года в форме ______________________ </w:t>
      </w:r>
      <w:r w:rsidRPr="00500B60">
        <w:rPr>
          <w:i/>
          <w:iCs/>
        </w:rPr>
        <w:t>(указывается конкретная форма обеспечения, а также все реквизиты представленного документа)</w:t>
      </w:r>
      <w:r w:rsidRPr="00500B60">
        <w:t xml:space="preserve">. </w:t>
      </w:r>
    </w:p>
    <w:p w:rsidR="00612D23" w:rsidRPr="00500B60" w:rsidRDefault="00612D23" w:rsidP="00612D23">
      <w:pPr>
        <w:ind w:left="851"/>
        <w:jc w:val="both"/>
        <w:rPr>
          <w:b/>
          <w:bCs/>
          <w:i/>
          <w:iCs/>
        </w:rPr>
      </w:pPr>
      <w:r w:rsidRPr="00500B60">
        <w:rPr>
          <w:b/>
          <w:bCs/>
          <w:i/>
          <w:iCs/>
        </w:rPr>
        <w:t xml:space="preserve">Вариант </w:t>
      </w:r>
      <w:proofErr w:type="gramStart"/>
      <w:r w:rsidRPr="00500B60">
        <w:rPr>
          <w:b/>
          <w:bCs/>
          <w:i/>
          <w:iCs/>
        </w:rPr>
        <w:t>2  (</w:t>
      </w:r>
      <w:proofErr w:type="gramEnd"/>
      <w:r w:rsidRPr="00500B60">
        <w:rPr>
          <w:b/>
          <w:bCs/>
          <w:i/>
          <w:iCs/>
        </w:rPr>
        <w:t xml:space="preserve">обеспечение представляется Поставщиком после заключения Договора). </w:t>
      </w:r>
    </w:p>
    <w:p w:rsidR="00612D23" w:rsidRPr="00500B60" w:rsidRDefault="00612D23" w:rsidP="00612D23">
      <w:pPr>
        <w:ind w:left="851"/>
        <w:jc w:val="both"/>
      </w:pPr>
      <w:r w:rsidRPr="00500B60">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612D23" w:rsidRPr="00500B60" w:rsidRDefault="00612D23" w:rsidP="00612D23">
      <w:pPr>
        <w:pStyle w:val="af2"/>
        <w:tabs>
          <w:tab w:val="left" w:pos="851"/>
        </w:tabs>
        <w:spacing w:before="120"/>
        <w:ind w:left="851"/>
        <w:jc w:val="both"/>
      </w:pPr>
      <w:r w:rsidRPr="00500B60">
        <w:t xml:space="preserve">Срок действия обеспечения надлежащего исполнения Договора должен составлять срок исполнения всех обязательств Поставщиком по Договору, плюс 60 дней. </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894CFE" w:rsidRDefault="00F26729" w:rsidP="00F26729">
      <w:pPr>
        <w:pStyle w:val="af2"/>
        <w:numPr>
          <w:ilvl w:val="1"/>
          <w:numId w:val="36"/>
        </w:numPr>
        <w:tabs>
          <w:tab w:val="left" w:pos="851"/>
        </w:tabs>
        <w:spacing w:before="120"/>
        <w:ind w:left="851" w:hanging="851"/>
        <w:jc w:val="both"/>
      </w:pPr>
      <w:r w:rsidRPr="00894CFE">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A01E2E" w:rsidRPr="00894CFE" w:rsidRDefault="00A01E2E" w:rsidP="00A01E2E">
      <w:pPr>
        <w:pStyle w:val="af2"/>
        <w:numPr>
          <w:ilvl w:val="1"/>
          <w:numId w:val="36"/>
        </w:numPr>
        <w:tabs>
          <w:tab w:val="left" w:pos="851"/>
        </w:tabs>
        <w:spacing w:before="120"/>
        <w:ind w:left="851" w:hanging="851"/>
        <w:jc w:val="both"/>
      </w:pPr>
      <w:r>
        <w:t>При предоставлении обеспечения согласно пунктам 15.1.3 и 15.1.4 Договора к</w:t>
      </w:r>
      <w:r w:rsidRPr="00894CFE">
        <w:t xml:space="preserve"> обеспечению в </w:t>
      </w:r>
      <w:r>
        <w:t xml:space="preserve">обязательном порядке </w:t>
      </w:r>
      <w:r w:rsidRPr="00894CFE">
        <w:t>должны прилагаться следующие документы:</w:t>
      </w:r>
    </w:p>
    <w:p w:rsidR="00A01E2E" w:rsidRPr="00894CFE"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A01E2E" w:rsidRDefault="00A01E2E" w:rsidP="00A01E2E">
      <w:pPr>
        <w:numPr>
          <w:ilvl w:val="0"/>
          <w:numId w:val="37"/>
        </w:numPr>
        <w:tabs>
          <w:tab w:val="left" w:pos="567"/>
        </w:tabs>
        <w:jc w:val="both"/>
        <w:rPr>
          <w:noProof/>
        </w:rPr>
      </w:pPr>
      <w:r>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01E2E" w:rsidRDefault="00A01E2E" w:rsidP="00A01E2E">
      <w:pPr>
        <w:numPr>
          <w:ilvl w:val="0"/>
          <w:numId w:val="37"/>
        </w:numPr>
        <w:tabs>
          <w:tab w:val="left" w:pos="567"/>
        </w:tabs>
        <w:jc w:val="both"/>
        <w:rPr>
          <w:noProof/>
        </w:rPr>
      </w:pPr>
      <w:r>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01E2E" w:rsidRDefault="00A01E2E" w:rsidP="00A01E2E">
      <w:pPr>
        <w:numPr>
          <w:ilvl w:val="0"/>
          <w:numId w:val="37"/>
        </w:numPr>
        <w:tabs>
          <w:tab w:val="left" w:pos="567"/>
        </w:tabs>
        <w:jc w:val="both"/>
        <w:rPr>
          <w:noProof/>
        </w:rPr>
      </w:pPr>
      <w:r w:rsidRPr="00610663">
        <w:rPr>
          <w:noProof/>
        </w:rPr>
        <w:t>подлинник или копия доверенности, заверенная лицом</w:t>
      </w:r>
      <w:r>
        <w:rPr>
          <w:noProof/>
        </w:rPr>
        <w:t>,</w:t>
      </w:r>
      <w:r w:rsidRPr="00610663">
        <w:rPr>
          <w:noProof/>
        </w:rPr>
        <w:t xml:space="preserve"> ее выдавшим</w:t>
      </w:r>
      <w:r>
        <w:rPr>
          <w:noProof/>
        </w:rPr>
        <w:t>,</w:t>
      </w:r>
      <w:r w:rsidRPr="00610663">
        <w:rPr>
          <w:noProof/>
        </w:rPr>
        <w:t xml:space="preserve"> или нотариально, на лицо, действующее от имени </w:t>
      </w:r>
      <w:r>
        <w:rPr>
          <w:noProof/>
        </w:rPr>
        <w:t xml:space="preserve">поручителя или </w:t>
      </w:r>
      <w:r w:rsidRPr="00610663">
        <w:rPr>
          <w:noProof/>
        </w:rPr>
        <w:t>банка-гаранта, либо заверенный отделом кадров или лицом</w:t>
      </w:r>
      <w:r>
        <w:rPr>
          <w:noProof/>
        </w:rPr>
        <w:t>,</w:t>
      </w:r>
      <w:r w:rsidRPr="00610663">
        <w:rPr>
          <w:noProof/>
        </w:rPr>
        <w:t xml:space="preserve"> его подписавшим</w:t>
      </w:r>
      <w:r>
        <w:rPr>
          <w:noProof/>
        </w:rPr>
        <w:t>,</w:t>
      </w:r>
      <w:r w:rsidRPr="00610663">
        <w:rPr>
          <w:noProof/>
        </w:rPr>
        <w:t xml:space="preserve"> приказ о назначении лица, выполняющего функции единоличного исполнительного органа </w:t>
      </w:r>
      <w:r>
        <w:rPr>
          <w:noProof/>
        </w:rPr>
        <w:t xml:space="preserve">поручителя </w:t>
      </w:r>
      <w:r>
        <w:rPr>
          <w:noProof/>
        </w:rPr>
        <w:lastRenderedPageBreak/>
        <w:t>или банка-гаранта</w:t>
      </w:r>
      <w:r w:rsidRPr="00610663">
        <w:rPr>
          <w:noProof/>
        </w:rPr>
        <w:t>.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Pr>
          <w:noProof/>
        </w:rPr>
        <w:t>;</w:t>
      </w:r>
    </w:p>
    <w:p w:rsidR="00A01E2E" w:rsidRDefault="00A01E2E" w:rsidP="00A01E2E">
      <w:pPr>
        <w:numPr>
          <w:ilvl w:val="0"/>
          <w:numId w:val="37"/>
        </w:numPr>
        <w:tabs>
          <w:tab w:val="left" w:pos="567"/>
        </w:tabs>
        <w:jc w:val="both"/>
        <w:rPr>
          <w:noProof/>
        </w:rPr>
      </w:pPr>
      <w:r w:rsidRPr="00610663">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r>
        <w:rPr>
          <w:noProof/>
        </w:rPr>
        <w:t>).</w:t>
      </w:r>
    </w:p>
    <w:p w:rsidR="00A01E2E" w:rsidRDefault="00A01E2E" w:rsidP="00A01E2E">
      <w:pPr>
        <w:tabs>
          <w:tab w:val="left" w:pos="1134"/>
        </w:tabs>
        <w:ind w:left="1134"/>
        <w:jc w:val="both"/>
        <w:rPr>
          <w:noProof/>
        </w:rPr>
      </w:pPr>
      <w:r>
        <w:rPr>
          <w:noProof/>
        </w:rPr>
        <w:t>При отсутствии указанных в настоящем пункте документов обеспечение не принимается.</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894CFE" w:rsidRDefault="00F26729" w:rsidP="00F26729">
      <w:pPr>
        <w:pStyle w:val="af2"/>
        <w:tabs>
          <w:tab w:val="left" w:pos="851"/>
        </w:tabs>
        <w:spacing w:before="120"/>
        <w:ind w:left="851"/>
        <w:jc w:val="both"/>
      </w:pPr>
      <w:r w:rsidRPr="00894CFE">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894CFE">
        <w:t>Д</w:t>
      </w:r>
      <w:r w:rsidRPr="00894CFE">
        <w:t>оговором.</w:t>
      </w:r>
    </w:p>
    <w:p w:rsidR="00F26729" w:rsidRPr="00894CFE" w:rsidRDefault="00F26729" w:rsidP="00F26729">
      <w:pPr>
        <w:pStyle w:val="af2"/>
        <w:tabs>
          <w:tab w:val="left" w:pos="851"/>
        </w:tabs>
        <w:spacing w:before="120"/>
        <w:ind w:left="851"/>
        <w:jc w:val="both"/>
      </w:pPr>
      <w:r w:rsidRPr="00894CFE">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894CFE">
        <w:t>Договора</w:t>
      </w:r>
      <w:r w:rsidRPr="00894CFE">
        <w:t>, в обеспечение исполнения обязательств которого банковская гарантия/договор поручительства выданы.</w:t>
      </w:r>
    </w:p>
    <w:p w:rsidR="00F26729" w:rsidRPr="00894CFE" w:rsidRDefault="00F26729" w:rsidP="00F26729">
      <w:pPr>
        <w:pStyle w:val="af2"/>
        <w:tabs>
          <w:tab w:val="left" w:pos="851"/>
        </w:tabs>
        <w:spacing w:before="120"/>
        <w:ind w:left="851"/>
        <w:jc w:val="both"/>
      </w:pPr>
      <w:r w:rsidRPr="00894CFE">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F26729" w:rsidRPr="00894CFE" w:rsidRDefault="00F26729" w:rsidP="00F26729">
      <w:pPr>
        <w:pStyle w:val="af2"/>
        <w:numPr>
          <w:ilvl w:val="1"/>
          <w:numId w:val="36"/>
        </w:numPr>
        <w:tabs>
          <w:tab w:val="left" w:pos="851"/>
        </w:tabs>
        <w:spacing w:before="120"/>
        <w:ind w:left="851" w:hanging="851"/>
        <w:jc w:val="both"/>
      </w:pPr>
      <w:r w:rsidRPr="00894CFE">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894CFE" w:rsidRDefault="00F26729" w:rsidP="00F26729">
      <w:pPr>
        <w:tabs>
          <w:tab w:val="num" w:pos="851"/>
        </w:tabs>
        <w:spacing w:before="120" w:after="120"/>
        <w:ind w:left="851"/>
        <w:jc w:val="both"/>
      </w:pPr>
      <w:r w:rsidRPr="00894CFE">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894CFE" w:rsidRDefault="00F26729" w:rsidP="00F26729">
      <w:pPr>
        <w:tabs>
          <w:tab w:val="num" w:pos="851"/>
        </w:tabs>
        <w:spacing w:before="120" w:after="120"/>
        <w:ind w:left="851"/>
        <w:jc w:val="both"/>
      </w:pPr>
      <w:r w:rsidRPr="00894CFE">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894CFE" w:rsidRDefault="00F26729" w:rsidP="00F26729">
      <w:pPr>
        <w:tabs>
          <w:tab w:val="num" w:pos="851"/>
        </w:tabs>
        <w:spacing w:before="120" w:after="120"/>
        <w:ind w:left="851"/>
        <w:jc w:val="both"/>
      </w:pPr>
      <w:r w:rsidRPr="00894CFE">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894CFE" w:rsidRDefault="00F26729" w:rsidP="00F26729">
      <w:pPr>
        <w:pStyle w:val="af2"/>
        <w:numPr>
          <w:ilvl w:val="1"/>
          <w:numId w:val="36"/>
        </w:numPr>
        <w:tabs>
          <w:tab w:val="left" w:pos="851"/>
        </w:tabs>
        <w:spacing w:before="120"/>
        <w:ind w:left="851" w:hanging="851"/>
        <w:jc w:val="both"/>
      </w:pPr>
      <w:r w:rsidRPr="00894CFE">
        <w:lastRenderedPageBreak/>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894CFE" w:rsidRDefault="00F26729" w:rsidP="00F26729">
      <w:pPr>
        <w:pStyle w:val="af2"/>
        <w:numPr>
          <w:ilvl w:val="1"/>
          <w:numId w:val="36"/>
        </w:numPr>
        <w:tabs>
          <w:tab w:val="left" w:pos="851"/>
        </w:tabs>
        <w:spacing w:before="120"/>
        <w:ind w:left="851" w:hanging="851"/>
        <w:jc w:val="both"/>
      </w:pPr>
      <w:r w:rsidRPr="00894CFE">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8C6D49" w:rsidRPr="00894CFE" w:rsidRDefault="00411AAB" w:rsidP="002A6715">
      <w:pPr>
        <w:pStyle w:val="1"/>
        <w:keepNext w:val="0"/>
        <w:widowControl w:val="0"/>
        <w:numPr>
          <w:ilvl w:val="0"/>
          <w:numId w:val="0"/>
        </w:numPr>
        <w:spacing w:before="120" w:after="120"/>
        <w:jc w:val="center"/>
        <w:rPr>
          <w:b/>
        </w:rPr>
      </w:pPr>
      <w:r w:rsidRPr="00894CFE">
        <w:rPr>
          <w:b/>
        </w:rPr>
        <w:t>16</w:t>
      </w:r>
      <w:r w:rsidR="008C6D49" w:rsidRPr="00894CFE">
        <w:rPr>
          <w:b/>
        </w:rPr>
        <w:t>. Прочие условия</w:t>
      </w:r>
    </w:p>
    <w:p w:rsidR="008C6D49" w:rsidRDefault="008C6D49" w:rsidP="00411AAB">
      <w:pPr>
        <w:numPr>
          <w:ilvl w:val="1"/>
          <w:numId w:val="28"/>
        </w:numPr>
        <w:tabs>
          <w:tab w:val="left" w:pos="851"/>
        </w:tabs>
        <w:spacing w:before="120"/>
        <w:ind w:left="851" w:hanging="851"/>
        <w:jc w:val="both"/>
      </w:pPr>
      <w:r w:rsidRPr="00894CFE">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780F45" w:rsidRPr="00894CFE" w:rsidRDefault="00780F45" w:rsidP="00780F45">
      <w:pPr>
        <w:tabs>
          <w:tab w:val="left" w:pos="851"/>
        </w:tabs>
        <w:spacing w:before="120"/>
        <w:ind w:left="851"/>
        <w:jc w:val="both"/>
      </w:pPr>
      <w:r w:rsidRPr="004F7570">
        <w:rPr>
          <w:highlight w:val="yellow"/>
        </w:rPr>
        <w:t>Договор заключается по результатам проведения закупочной процедуры №...</w:t>
      </w:r>
      <w:r w:rsidRPr="004F7570">
        <w:rPr>
          <w:sz w:val="26"/>
          <w:szCs w:val="26"/>
          <w:highlight w:val="yellow"/>
        </w:rPr>
        <w:t xml:space="preserve"> (</w:t>
      </w:r>
      <w:r w:rsidRPr="004F7570">
        <w:rPr>
          <w:highlight w:val="yellow"/>
        </w:rPr>
        <w:t>протокол заседания закупочной комиссии №… от</w:t>
      </w:r>
      <w:proofErr w:type="gramStart"/>
      <w:r w:rsidRPr="004F7570">
        <w:rPr>
          <w:highlight w:val="yellow"/>
        </w:rPr>
        <w:t xml:space="preserve"> ….</w:t>
      </w:r>
      <w:proofErr w:type="gramEnd"/>
      <w:r w:rsidRPr="004F7570">
        <w:rPr>
          <w:highlight w:val="yellow"/>
        </w:rPr>
        <w:t>.).</w:t>
      </w:r>
    </w:p>
    <w:p w:rsidR="008C6D49" w:rsidRPr="00894CFE" w:rsidRDefault="008C6D49" w:rsidP="00411AAB">
      <w:pPr>
        <w:numPr>
          <w:ilvl w:val="1"/>
          <w:numId w:val="28"/>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F3E0D" w:rsidRPr="00894CFE">
        <w:t>8</w:t>
      </w:r>
      <w:r w:rsidRPr="00894CFE">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411AAB">
      <w:pPr>
        <w:numPr>
          <w:ilvl w:val="1"/>
          <w:numId w:val="28"/>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DF3E0D">
      <w:pPr>
        <w:numPr>
          <w:ilvl w:val="1"/>
          <w:numId w:val="0"/>
        </w:numPr>
        <w:tabs>
          <w:tab w:val="num" w:pos="851"/>
        </w:tabs>
        <w:spacing w:before="120" w:after="120"/>
        <w:ind w:left="851"/>
        <w:jc w:val="both"/>
        <w:rPr>
          <w:b/>
          <w:i/>
        </w:rPr>
      </w:pPr>
      <w:r w:rsidRPr="00894CFE">
        <w:rPr>
          <w:b/>
          <w:i/>
        </w:rPr>
        <w:t xml:space="preserve">В случае заключения Договора с Поставщиком, не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федеральным государственным учреждением, либо федеральным государственным унитарным предприятием пункт 1</w:t>
      </w:r>
      <w:r w:rsidR="00411AAB" w:rsidRPr="00894CFE">
        <w:rPr>
          <w:b/>
          <w:i/>
        </w:rPr>
        <w:t>6</w:t>
      </w:r>
      <w:r w:rsidRPr="00894CFE">
        <w:rPr>
          <w:b/>
          <w:i/>
        </w:rPr>
        <w:t>.4 изложить в следующей редакции:</w:t>
      </w:r>
    </w:p>
    <w:p w:rsidR="008C6D49" w:rsidRPr="00894CFE" w:rsidRDefault="008C6D49" w:rsidP="00411AAB">
      <w:pPr>
        <w:numPr>
          <w:ilvl w:val="1"/>
          <w:numId w:val="28"/>
        </w:numPr>
        <w:tabs>
          <w:tab w:val="left" w:pos="851"/>
        </w:tabs>
        <w:spacing w:before="120"/>
        <w:ind w:left="851" w:hanging="851"/>
        <w:jc w:val="both"/>
      </w:pPr>
      <w:r w:rsidRPr="00894CFE">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780F45" w:rsidRPr="00D51573">
        <w:rPr>
          <w:highlight w:val="yellow"/>
        </w:rPr>
        <w:t xml:space="preserve">YDSchuko@Atomenergoprom.ru, </w:t>
      </w:r>
      <w:hyperlink r:id="rId6" w:history="1">
        <w:r w:rsidR="00780F45" w:rsidRPr="00D51573">
          <w:rPr>
            <w:highlight w:val="yellow"/>
          </w:rPr>
          <w:t>LASergeeva@Atomenergoprom.ru</w:t>
        </w:r>
      </w:hyperlink>
      <w:r w:rsidRPr="00894CFE">
        <w:t xml:space="preserve">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lastRenderedPageBreak/>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894CFE">
        <w:t>рме Приложения № </w:t>
      </w:r>
      <w:r w:rsidR="008E3F89" w:rsidRPr="00894CFE">
        <w:t>4</w:t>
      </w:r>
      <w:r w:rsidRPr="00894CFE">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894CFE" w:rsidRDefault="008C6D49" w:rsidP="00DF3E0D">
      <w:pPr>
        <w:numPr>
          <w:ilvl w:val="1"/>
          <w:numId w:val="0"/>
        </w:numPr>
        <w:tabs>
          <w:tab w:val="num" w:pos="0"/>
        </w:tabs>
        <w:spacing w:before="120" w:after="120"/>
        <w:ind w:left="851"/>
        <w:jc w:val="both"/>
        <w:rPr>
          <w:b/>
          <w:i/>
        </w:rPr>
      </w:pPr>
      <w:r w:rsidRPr="00894CFE">
        <w:rPr>
          <w:b/>
          <w:i/>
        </w:rPr>
        <w:t xml:space="preserve">В случае заключения Договора с Поставщиком,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894CFE" w:rsidRDefault="008C6D49" w:rsidP="00411AAB">
      <w:pPr>
        <w:numPr>
          <w:ilvl w:val="1"/>
          <w:numId w:val="29"/>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Поставщика: @@@;</w:t>
      </w:r>
    </w:p>
    <w:p w:rsidR="008C6D49" w:rsidRPr="00894CFE" w:rsidRDefault="008C6D49" w:rsidP="00E22DBF">
      <w:pPr>
        <w:numPr>
          <w:ilvl w:val="1"/>
          <w:numId w:val="0"/>
        </w:numPr>
        <w:spacing w:before="120" w:after="120"/>
        <w:ind w:left="851"/>
        <w:jc w:val="both"/>
      </w:pPr>
      <w:r w:rsidRPr="00894CFE">
        <w:t xml:space="preserve">- Заказчика: </w:t>
      </w:r>
      <w:r w:rsidR="00780F45" w:rsidRPr="00D51573">
        <w:rPr>
          <w:highlight w:val="yellow"/>
        </w:rPr>
        <w:t xml:space="preserve">YDSchuko@Atomenergoprom.ru, </w:t>
      </w:r>
      <w:hyperlink r:id="rId7" w:history="1">
        <w:r w:rsidR="00780F45" w:rsidRPr="00D51573">
          <w:rPr>
            <w:highlight w:val="yellow"/>
          </w:rPr>
          <w:t>LASergeeva@Atomenergoprom.ru</w:t>
        </w:r>
      </w:hyperlink>
      <w:r w:rsidRPr="00894CFE">
        <w:t>,</w:t>
      </w:r>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w:t>
      </w:r>
      <w:r w:rsidRPr="00894CFE">
        <w:lastRenderedPageBreak/>
        <w:t xml:space="preserve">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894CFE" w:rsidRDefault="008C6D49" w:rsidP="00411AAB">
      <w:pPr>
        <w:numPr>
          <w:ilvl w:val="1"/>
          <w:numId w:val="29"/>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Договор составлен в 2 (двух) экземплярах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1320DB" w:rsidRPr="00894CFE">
        <w:rPr>
          <w:b/>
        </w:rPr>
        <w:t>7</w:t>
      </w:r>
      <w:r w:rsidRPr="00894CFE">
        <w:rPr>
          <w:b/>
        </w:rPr>
        <w:t>. Перечень приложений к Договору</w:t>
      </w:r>
    </w:p>
    <w:p w:rsidR="0094539E" w:rsidRPr="00894CFE" w:rsidRDefault="0094539E" w:rsidP="0094539E">
      <w:pPr>
        <w:numPr>
          <w:ilvl w:val="1"/>
          <w:numId w:val="40"/>
        </w:numPr>
        <w:tabs>
          <w:tab w:val="left" w:pos="851"/>
        </w:tabs>
        <w:spacing w:before="120" w:after="80" w:line="264" w:lineRule="auto"/>
        <w:ind w:left="851" w:hanging="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1 – Спецификация </w:t>
      </w:r>
      <w:r w:rsidR="00132AF2">
        <w:rPr>
          <w:noProof/>
        </w:rPr>
        <w:t>О</w:t>
      </w:r>
      <w:r w:rsidR="008A657D" w:rsidRPr="00894CFE">
        <w:rPr>
          <w:noProof/>
        </w:rPr>
        <w:t>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2 – Образец маркировки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3 – Форма калькуляции затрат для обоснования цены Оборудования</w:t>
      </w:r>
    </w:p>
    <w:p w:rsidR="008A657D" w:rsidRPr="00894CFE" w:rsidRDefault="00B8208D" w:rsidP="00DF3E0D">
      <w:pPr>
        <w:tabs>
          <w:tab w:val="left" w:pos="2835"/>
        </w:tabs>
        <w:spacing w:after="80" w:line="264" w:lineRule="auto"/>
        <w:ind w:left="851"/>
        <w:jc w:val="both"/>
        <w:rPr>
          <w:noProof/>
        </w:rPr>
      </w:pPr>
      <w:r w:rsidRPr="00894CFE">
        <w:rPr>
          <w:noProof/>
        </w:rPr>
        <w:t>Приложение № </w:t>
      </w:r>
      <w:r w:rsidR="008A657D" w:rsidRPr="00894CFE">
        <w:rPr>
          <w:noProof/>
        </w:rPr>
        <w:t xml:space="preserve">4 – </w:t>
      </w:r>
      <w:r w:rsidR="00DF795B" w:rsidRPr="00894CFE">
        <w:rPr>
          <w:noProof/>
        </w:rPr>
        <w:t>Информация о цепочке собственников контрагента, включая бенефициаров (в том числе, конечных)</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5 – Перечень, условия и сроки передачи Документации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6 – </w:t>
      </w:r>
      <w:r w:rsidR="008A657D" w:rsidRPr="00894CFE">
        <w:rPr>
          <w:color w:val="000000"/>
        </w:rPr>
        <w:t>Требования к обеспечению качества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8 – Требования к упаковке, маркировке и хранению Оборудования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9 – Условия конфиденциальности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10 – Форма ежемесячного отчета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11 – Форма графика изготовления и поставки Оборудования</w:t>
      </w:r>
    </w:p>
    <w:p w:rsidR="00DF795B" w:rsidRPr="00894CFE" w:rsidRDefault="00DF795B" w:rsidP="00DF795B">
      <w:pPr>
        <w:tabs>
          <w:tab w:val="left" w:pos="2835"/>
          <w:tab w:val="left" w:pos="3119"/>
        </w:tabs>
        <w:spacing w:after="80" w:line="264" w:lineRule="auto"/>
        <w:ind w:left="851"/>
        <w:jc w:val="both"/>
        <w:rPr>
          <w:noProof/>
        </w:rPr>
      </w:pPr>
      <w:r w:rsidRPr="00894CFE">
        <w:rPr>
          <w:noProof/>
        </w:rPr>
        <w:t>Приложение № 1</w:t>
      </w:r>
      <w:r w:rsidR="00AF0C7F" w:rsidRPr="00894CFE">
        <w:rPr>
          <w:noProof/>
        </w:rPr>
        <w:t>2</w:t>
      </w:r>
      <w:r w:rsidRPr="00894CFE">
        <w:rPr>
          <w:noProof/>
        </w:rPr>
        <w:t xml:space="preserve">  – Форма акта о зачете аванса</w:t>
      </w:r>
    </w:p>
    <w:p w:rsidR="001F46B9" w:rsidRPr="00894CFE" w:rsidRDefault="001F46B9" w:rsidP="002A6715">
      <w:pPr>
        <w:pStyle w:val="1"/>
        <w:keepNext w:val="0"/>
        <w:widowControl w:val="0"/>
        <w:numPr>
          <w:ilvl w:val="0"/>
          <w:numId w:val="0"/>
        </w:numPr>
        <w:spacing w:before="120" w:after="120"/>
        <w:jc w:val="center"/>
        <w:rPr>
          <w:b/>
        </w:rPr>
      </w:pPr>
      <w:r w:rsidRPr="00894CFE">
        <w:rPr>
          <w:b/>
        </w:rPr>
        <w:t>1</w:t>
      </w:r>
      <w:r w:rsidR="001320DB" w:rsidRPr="00894CFE">
        <w:rPr>
          <w:b/>
        </w:rPr>
        <w:t>8</w:t>
      </w:r>
      <w:r w:rsidRPr="00894CFE">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894CFE" w:rsidTr="00E22DBF">
        <w:tc>
          <w:tcPr>
            <w:tcW w:w="4928"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925"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E22DBF">
        <w:trPr>
          <w:trHeight w:hRule="exact" w:val="2775"/>
        </w:trPr>
        <w:tc>
          <w:tcPr>
            <w:tcW w:w="4928" w:type="dxa"/>
          </w:tcPr>
          <w:p w:rsidR="001F46B9" w:rsidRPr="00894CFE" w:rsidRDefault="001F46B9" w:rsidP="00681851">
            <w:r w:rsidRPr="00894CFE">
              <w:lastRenderedPageBreak/>
              <w:t>АО «ДЕЗ»</w:t>
            </w:r>
          </w:p>
          <w:p w:rsidR="001F46B9" w:rsidRPr="00894CFE" w:rsidRDefault="001F46B9" w:rsidP="00681851">
            <w:r w:rsidRPr="00894CFE">
              <w:t xml:space="preserve">Адрес: </w:t>
            </w:r>
            <w:smartTag w:uri="urn:schemas-microsoft-com:office:smarttags" w:element="metricconverter">
              <w:smartTagPr>
                <w:attr w:name="ProductID" w:val="119180 г"/>
              </w:smartTagPr>
              <w:r w:rsidRPr="00894CFE">
                <w:t>119180 г</w:t>
              </w:r>
            </w:smartTag>
            <w:r w:rsidRPr="00894CFE">
              <w:t xml:space="preserve">. Москва, </w:t>
            </w:r>
          </w:p>
          <w:p w:rsidR="001F46B9" w:rsidRPr="00894CFE" w:rsidRDefault="001F46B9" w:rsidP="00681851">
            <w:r w:rsidRPr="00894CFE">
              <w:t>ул. Б. Полянка, дом 25, стр.1</w:t>
            </w:r>
          </w:p>
          <w:p w:rsidR="001F46B9" w:rsidRPr="00894CFE" w:rsidRDefault="001F46B9" w:rsidP="00681851">
            <w:r w:rsidRPr="00894CFE">
              <w:t>КПП 770601001</w:t>
            </w:r>
          </w:p>
          <w:p w:rsidR="001F46B9" w:rsidRPr="00894CFE" w:rsidRDefault="001F46B9" w:rsidP="00681851">
            <w:r w:rsidRPr="00894CFE">
              <w:t>ИНН 7706730001,</w:t>
            </w:r>
          </w:p>
          <w:p w:rsidR="001F46B9" w:rsidRPr="00894CFE" w:rsidRDefault="001F46B9" w:rsidP="00681851">
            <w:r w:rsidRPr="00894CFE">
              <w:t>р/с 40702810638040024703 в дополнительном офисе № 01764 Московского Банка Сбербанка России ОАО г. Москва,</w:t>
            </w:r>
          </w:p>
          <w:p w:rsidR="001F46B9" w:rsidRPr="00894CFE" w:rsidRDefault="001F46B9" w:rsidP="00681851">
            <w:r w:rsidRPr="00894CFE">
              <w:t>к/с 30101810400000000225,</w:t>
            </w:r>
          </w:p>
          <w:p w:rsidR="001F46B9" w:rsidRPr="00894CFE" w:rsidRDefault="001F46B9" w:rsidP="00681851">
            <w:pPr>
              <w:suppressLineNumbers/>
              <w:tabs>
                <w:tab w:val="left" w:pos="0"/>
                <w:tab w:val="left" w:pos="4772"/>
              </w:tabs>
              <w:suppressAutoHyphens/>
              <w:ind w:right="23"/>
              <w:rPr>
                <w:b/>
                <w:noProof/>
              </w:rPr>
            </w:pPr>
            <w:r w:rsidRPr="00894CFE">
              <w:t>БИК 044525225</w:t>
            </w:r>
          </w:p>
        </w:tc>
        <w:tc>
          <w:tcPr>
            <w:tcW w:w="4925" w:type="dxa"/>
          </w:tcPr>
          <w:p w:rsidR="001F46B9" w:rsidRPr="00894CFE"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894CFE" w:rsidRDefault="001F46B9" w:rsidP="001F46B9">
      <w:pPr>
        <w:spacing w:before="120"/>
      </w:pPr>
    </w:p>
    <w:tbl>
      <w:tblPr>
        <w:tblW w:w="0" w:type="auto"/>
        <w:tblInd w:w="250" w:type="dxa"/>
        <w:tblLook w:val="01E0" w:firstRow="1" w:lastRow="1" w:firstColumn="1" w:lastColumn="1" w:noHBand="0" w:noVBand="0"/>
      </w:tblPr>
      <w:tblGrid>
        <w:gridCol w:w="4820"/>
        <w:gridCol w:w="4819"/>
      </w:tblGrid>
      <w:tr w:rsidR="00B04345" w:rsidRPr="00A17759" w:rsidTr="00A267F1">
        <w:tc>
          <w:tcPr>
            <w:tcW w:w="4820" w:type="dxa"/>
          </w:tcPr>
          <w:p w:rsidR="00B04345" w:rsidRPr="00A17759" w:rsidRDefault="00B04345" w:rsidP="00A267F1">
            <w:pPr>
              <w:rPr>
                <w:sz w:val="28"/>
                <w:szCs w:val="28"/>
              </w:rPr>
            </w:pPr>
            <w:r w:rsidRPr="00A17759">
              <w:rPr>
                <w:b/>
                <w:sz w:val="28"/>
                <w:szCs w:val="28"/>
              </w:rPr>
              <w:t>ЗАКАЗЧИК:</w:t>
            </w:r>
          </w:p>
        </w:tc>
        <w:tc>
          <w:tcPr>
            <w:tcW w:w="4819" w:type="dxa"/>
          </w:tcPr>
          <w:p w:rsidR="00B04345" w:rsidRPr="00A17759" w:rsidRDefault="00B04345" w:rsidP="00A267F1">
            <w:pPr>
              <w:rPr>
                <w:sz w:val="28"/>
                <w:szCs w:val="28"/>
              </w:rPr>
            </w:pPr>
            <w:r w:rsidRPr="00A17759">
              <w:rPr>
                <w:b/>
                <w:sz w:val="28"/>
                <w:szCs w:val="28"/>
              </w:rPr>
              <w:t>ПОСТАВЩИК:</w:t>
            </w:r>
          </w:p>
        </w:tc>
      </w:tr>
      <w:tr w:rsidR="00B04345" w:rsidRPr="00A17759" w:rsidTr="00A267F1">
        <w:tc>
          <w:tcPr>
            <w:tcW w:w="4820" w:type="dxa"/>
          </w:tcPr>
          <w:p w:rsidR="00B04345" w:rsidRPr="00A17759" w:rsidRDefault="00B04345" w:rsidP="00A267F1">
            <w:pPr>
              <w:rPr>
                <w:sz w:val="28"/>
                <w:szCs w:val="28"/>
              </w:rPr>
            </w:pPr>
            <w:r w:rsidRPr="00A17759">
              <w:rPr>
                <w:sz w:val="28"/>
                <w:szCs w:val="28"/>
              </w:rPr>
              <w:t>Генеральный директор</w:t>
            </w:r>
          </w:p>
        </w:tc>
        <w:tc>
          <w:tcPr>
            <w:tcW w:w="4819" w:type="dxa"/>
          </w:tcPr>
          <w:p w:rsidR="00B04345" w:rsidRPr="00A17759" w:rsidRDefault="00B04345" w:rsidP="00A267F1">
            <w:pPr>
              <w:rPr>
                <w:sz w:val="28"/>
                <w:szCs w:val="28"/>
                <w:lang w:val="en-US"/>
              </w:rPr>
            </w:pPr>
          </w:p>
        </w:tc>
      </w:tr>
      <w:tr w:rsidR="00B04345" w:rsidRPr="00A17759" w:rsidTr="00A267F1">
        <w:tc>
          <w:tcPr>
            <w:tcW w:w="4820" w:type="dxa"/>
          </w:tcPr>
          <w:p w:rsidR="00B04345" w:rsidRPr="00A17759" w:rsidRDefault="00B04345" w:rsidP="00A267F1">
            <w:pPr>
              <w:rPr>
                <w:sz w:val="28"/>
                <w:szCs w:val="28"/>
              </w:rPr>
            </w:pPr>
            <w:r>
              <w:rPr>
                <w:sz w:val="28"/>
                <w:szCs w:val="28"/>
              </w:rPr>
              <w:t>АО «ДЕЗ»</w:t>
            </w:r>
          </w:p>
        </w:tc>
        <w:tc>
          <w:tcPr>
            <w:tcW w:w="4819" w:type="dxa"/>
          </w:tcPr>
          <w:p w:rsidR="00B04345" w:rsidRPr="00A17759" w:rsidRDefault="00B04345" w:rsidP="00A267F1">
            <w:pPr>
              <w:rPr>
                <w:sz w:val="28"/>
                <w:szCs w:val="28"/>
              </w:rPr>
            </w:pPr>
          </w:p>
        </w:tc>
      </w:tr>
      <w:tr w:rsidR="00B04345" w:rsidRPr="00A17759" w:rsidTr="00A267F1">
        <w:tc>
          <w:tcPr>
            <w:tcW w:w="4820"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r w:rsidRPr="00A17759">
              <w:rPr>
                <w:sz w:val="28"/>
                <w:szCs w:val="28"/>
              </w:rPr>
              <w:t xml:space="preserve">_____________ </w:t>
            </w:r>
          </w:p>
        </w:tc>
        <w:tc>
          <w:tcPr>
            <w:tcW w:w="4819" w:type="dxa"/>
          </w:tcPr>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p>
          <w:p w:rsidR="00B04345" w:rsidRPr="00A17759" w:rsidRDefault="00B04345" w:rsidP="00A267F1">
            <w:pPr>
              <w:rPr>
                <w:sz w:val="28"/>
                <w:szCs w:val="28"/>
              </w:rPr>
            </w:pPr>
            <w:r w:rsidRPr="00A17759">
              <w:rPr>
                <w:sz w:val="28"/>
                <w:szCs w:val="28"/>
              </w:rPr>
              <w:t xml:space="preserve">_____________ </w:t>
            </w:r>
          </w:p>
        </w:tc>
      </w:tr>
    </w:tbl>
    <w:p w:rsidR="00B04345" w:rsidRDefault="00B04345" w:rsidP="009D7109">
      <w:pPr>
        <w:spacing w:before="120"/>
      </w:pPr>
    </w:p>
    <w:sectPr w:rsidR="00B04345"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7">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2">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4">
    <w:nsid w:val="4FD72B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3">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7"/>
  </w:num>
  <w:num w:numId="9">
    <w:abstractNumId w:val="28"/>
  </w:num>
  <w:num w:numId="10">
    <w:abstractNumId w:val="37"/>
  </w:num>
  <w:num w:numId="11">
    <w:abstractNumId w:val="26"/>
  </w:num>
  <w:num w:numId="12">
    <w:abstractNumId w:val="24"/>
  </w:num>
  <w:num w:numId="13">
    <w:abstractNumId w:val="54"/>
  </w:num>
  <w:num w:numId="14">
    <w:abstractNumId w:val="45"/>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6"/>
  </w:num>
  <w:num w:numId="22">
    <w:abstractNumId w:val="30"/>
  </w:num>
  <w:num w:numId="23">
    <w:abstractNumId w:val="38"/>
  </w:num>
  <w:num w:numId="24">
    <w:abstractNumId w:val="52"/>
  </w:num>
  <w:num w:numId="25">
    <w:abstractNumId w:val="49"/>
  </w:num>
  <w:num w:numId="26">
    <w:abstractNumId w:val="52"/>
  </w:num>
  <w:num w:numId="27">
    <w:abstractNumId w:val="34"/>
  </w:num>
  <w:num w:numId="28">
    <w:abstractNumId w:val="18"/>
  </w:num>
  <w:num w:numId="29">
    <w:abstractNumId w:val="17"/>
  </w:num>
  <w:num w:numId="30">
    <w:abstractNumId w:val="53"/>
  </w:num>
  <w:num w:numId="31">
    <w:abstractNumId w:val="4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8"/>
  </w:num>
  <w:num w:numId="34">
    <w:abstractNumId w:val="40"/>
  </w:num>
  <w:num w:numId="35">
    <w:abstractNumId w:val="51"/>
  </w:num>
  <w:num w:numId="36">
    <w:abstractNumId w:val="50"/>
  </w:num>
  <w:num w:numId="37">
    <w:abstractNumId w:val="25"/>
  </w:num>
  <w:num w:numId="38">
    <w:abstractNumId w:val="42"/>
  </w:num>
  <w:num w:numId="39">
    <w:abstractNumId w:val="31"/>
  </w:num>
  <w:num w:numId="40">
    <w:abstractNumId w:val="22"/>
  </w:num>
  <w:num w:numId="41">
    <w:abstractNumId w:val="23"/>
  </w:num>
  <w:num w:numId="42">
    <w:abstractNumId w:val="36"/>
  </w:num>
  <w:num w:numId="43">
    <w:abstractNumId w:val="4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Ермолаева Надежда Геннадьевна">
    <w15:presenceInfo w15:providerId="AD" w15:userId="S-1-5-21-3119835862-1306673144-2631644997-4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5806"/>
    <w:rsid w:val="00046F46"/>
    <w:rsid w:val="00055EE1"/>
    <w:rsid w:val="00056EE0"/>
    <w:rsid w:val="0006540C"/>
    <w:rsid w:val="00073A19"/>
    <w:rsid w:val="0008157D"/>
    <w:rsid w:val="0008209E"/>
    <w:rsid w:val="000821AA"/>
    <w:rsid w:val="00083DFC"/>
    <w:rsid w:val="00084807"/>
    <w:rsid w:val="00084E03"/>
    <w:rsid w:val="0008551E"/>
    <w:rsid w:val="00086B72"/>
    <w:rsid w:val="00087034"/>
    <w:rsid w:val="00091BE6"/>
    <w:rsid w:val="000959C9"/>
    <w:rsid w:val="00096285"/>
    <w:rsid w:val="00096864"/>
    <w:rsid w:val="00096EB4"/>
    <w:rsid w:val="00097BAA"/>
    <w:rsid w:val="000A0866"/>
    <w:rsid w:val="000A135A"/>
    <w:rsid w:val="000B0168"/>
    <w:rsid w:val="000B3ABA"/>
    <w:rsid w:val="000B5D54"/>
    <w:rsid w:val="000C0542"/>
    <w:rsid w:val="000D2A69"/>
    <w:rsid w:val="000D424D"/>
    <w:rsid w:val="000D626F"/>
    <w:rsid w:val="000D6988"/>
    <w:rsid w:val="000D7FA9"/>
    <w:rsid w:val="000E025C"/>
    <w:rsid w:val="000E333C"/>
    <w:rsid w:val="000E6FAD"/>
    <w:rsid w:val="000F561E"/>
    <w:rsid w:val="000F5ECB"/>
    <w:rsid w:val="0010110C"/>
    <w:rsid w:val="00104F8D"/>
    <w:rsid w:val="00105655"/>
    <w:rsid w:val="001064E2"/>
    <w:rsid w:val="0011231E"/>
    <w:rsid w:val="00113D92"/>
    <w:rsid w:val="00114DB3"/>
    <w:rsid w:val="00116DB1"/>
    <w:rsid w:val="00117C06"/>
    <w:rsid w:val="0013067C"/>
    <w:rsid w:val="001320DB"/>
    <w:rsid w:val="00132AF2"/>
    <w:rsid w:val="00134985"/>
    <w:rsid w:val="001375E4"/>
    <w:rsid w:val="001401CF"/>
    <w:rsid w:val="0014071E"/>
    <w:rsid w:val="00145D6F"/>
    <w:rsid w:val="0015193A"/>
    <w:rsid w:val="00166547"/>
    <w:rsid w:val="0017059E"/>
    <w:rsid w:val="001731DF"/>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F46B9"/>
    <w:rsid w:val="001F593E"/>
    <w:rsid w:val="001F5A0F"/>
    <w:rsid w:val="00200231"/>
    <w:rsid w:val="002024DA"/>
    <w:rsid w:val="0020434C"/>
    <w:rsid w:val="00205AD0"/>
    <w:rsid w:val="00206884"/>
    <w:rsid w:val="0021093C"/>
    <w:rsid w:val="00225BB1"/>
    <w:rsid w:val="00244E0F"/>
    <w:rsid w:val="0024617F"/>
    <w:rsid w:val="00252AA7"/>
    <w:rsid w:val="002574CC"/>
    <w:rsid w:val="00262A92"/>
    <w:rsid w:val="00263987"/>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D2982"/>
    <w:rsid w:val="002D5944"/>
    <w:rsid w:val="002D5D13"/>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85AFF"/>
    <w:rsid w:val="00390B07"/>
    <w:rsid w:val="00390D39"/>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330E"/>
    <w:rsid w:val="00444E07"/>
    <w:rsid w:val="004451EB"/>
    <w:rsid w:val="004503EC"/>
    <w:rsid w:val="00450D3A"/>
    <w:rsid w:val="0045334D"/>
    <w:rsid w:val="00462AF5"/>
    <w:rsid w:val="00467AC3"/>
    <w:rsid w:val="00471F54"/>
    <w:rsid w:val="00475782"/>
    <w:rsid w:val="004762CE"/>
    <w:rsid w:val="00480A8A"/>
    <w:rsid w:val="0049185C"/>
    <w:rsid w:val="00492640"/>
    <w:rsid w:val="00497EC0"/>
    <w:rsid w:val="004A0718"/>
    <w:rsid w:val="004A1562"/>
    <w:rsid w:val="004A462F"/>
    <w:rsid w:val="004A6B75"/>
    <w:rsid w:val="004A7987"/>
    <w:rsid w:val="004B052A"/>
    <w:rsid w:val="004B71FA"/>
    <w:rsid w:val="004C02CF"/>
    <w:rsid w:val="004C0EBF"/>
    <w:rsid w:val="004C50EF"/>
    <w:rsid w:val="004D4735"/>
    <w:rsid w:val="004D47B7"/>
    <w:rsid w:val="004D7304"/>
    <w:rsid w:val="004E2E21"/>
    <w:rsid w:val="004E4FB9"/>
    <w:rsid w:val="004E78FA"/>
    <w:rsid w:val="005012B7"/>
    <w:rsid w:val="00505AEC"/>
    <w:rsid w:val="00507B7F"/>
    <w:rsid w:val="0051107D"/>
    <w:rsid w:val="00513F3F"/>
    <w:rsid w:val="005147D4"/>
    <w:rsid w:val="00515910"/>
    <w:rsid w:val="00517B17"/>
    <w:rsid w:val="00520F23"/>
    <w:rsid w:val="00524A66"/>
    <w:rsid w:val="00525483"/>
    <w:rsid w:val="00540D15"/>
    <w:rsid w:val="0054169D"/>
    <w:rsid w:val="00542D4A"/>
    <w:rsid w:val="00542E60"/>
    <w:rsid w:val="00545849"/>
    <w:rsid w:val="00552E18"/>
    <w:rsid w:val="0055487C"/>
    <w:rsid w:val="00554E78"/>
    <w:rsid w:val="00557B32"/>
    <w:rsid w:val="005660A9"/>
    <w:rsid w:val="00566B05"/>
    <w:rsid w:val="005712FC"/>
    <w:rsid w:val="0057277B"/>
    <w:rsid w:val="0058118F"/>
    <w:rsid w:val="00586C16"/>
    <w:rsid w:val="005A2F36"/>
    <w:rsid w:val="005A3AB4"/>
    <w:rsid w:val="005A76DB"/>
    <w:rsid w:val="005B13AB"/>
    <w:rsid w:val="005B2B5E"/>
    <w:rsid w:val="005B4327"/>
    <w:rsid w:val="005C32AB"/>
    <w:rsid w:val="005C6BAB"/>
    <w:rsid w:val="005D1017"/>
    <w:rsid w:val="005D1941"/>
    <w:rsid w:val="005E3B29"/>
    <w:rsid w:val="005F21D2"/>
    <w:rsid w:val="005F3845"/>
    <w:rsid w:val="00600813"/>
    <w:rsid w:val="0060092A"/>
    <w:rsid w:val="0060170A"/>
    <w:rsid w:val="00611F6E"/>
    <w:rsid w:val="00612D23"/>
    <w:rsid w:val="0062105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92B00"/>
    <w:rsid w:val="006A0267"/>
    <w:rsid w:val="006A30AF"/>
    <w:rsid w:val="006A372D"/>
    <w:rsid w:val="006A5C4C"/>
    <w:rsid w:val="006B67AB"/>
    <w:rsid w:val="006C1677"/>
    <w:rsid w:val="006C68C3"/>
    <w:rsid w:val="006C752B"/>
    <w:rsid w:val="006C7A76"/>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80F45"/>
    <w:rsid w:val="007917AD"/>
    <w:rsid w:val="00792457"/>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5426"/>
    <w:rsid w:val="007E6364"/>
    <w:rsid w:val="007E6FF7"/>
    <w:rsid w:val="007F5F00"/>
    <w:rsid w:val="007F6384"/>
    <w:rsid w:val="007F7B3F"/>
    <w:rsid w:val="008035FA"/>
    <w:rsid w:val="008126CB"/>
    <w:rsid w:val="00812F9C"/>
    <w:rsid w:val="00820A59"/>
    <w:rsid w:val="008247A9"/>
    <w:rsid w:val="008347A5"/>
    <w:rsid w:val="00835C81"/>
    <w:rsid w:val="00851B59"/>
    <w:rsid w:val="00851C69"/>
    <w:rsid w:val="00855B58"/>
    <w:rsid w:val="00856E9A"/>
    <w:rsid w:val="0085756E"/>
    <w:rsid w:val="008615E5"/>
    <w:rsid w:val="00861B30"/>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B2DC2"/>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2127B"/>
    <w:rsid w:val="00922487"/>
    <w:rsid w:val="00925157"/>
    <w:rsid w:val="00925934"/>
    <w:rsid w:val="00931C8E"/>
    <w:rsid w:val="009320A2"/>
    <w:rsid w:val="009410DE"/>
    <w:rsid w:val="00944E57"/>
    <w:rsid w:val="0094539E"/>
    <w:rsid w:val="00946FFF"/>
    <w:rsid w:val="009523D0"/>
    <w:rsid w:val="00960673"/>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D7109"/>
    <w:rsid w:val="009F0368"/>
    <w:rsid w:val="00A01E2E"/>
    <w:rsid w:val="00A02D7F"/>
    <w:rsid w:val="00A04FEC"/>
    <w:rsid w:val="00A0667E"/>
    <w:rsid w:val="00A149FC"/>
    <w:rsid w:val="00A16CB5"/>
    <w:rsid w:val="00A206B3"/>
    <w:rsid w:val="00A23620"/>
    <w:rsid w:val="00A23CE4"/>
    <w:rsid w:val="00A267F1"/>
    <w:rsid w:val="00A30A2D"/>
    <w:rsid w:val="00A367FD"/>
    <w:rsid w:val="00A40803"/>
    <w:rsid w:val="00A47189"/>
    <w:rsid w:val="00A5080E"/>
    <w:rsid w:val="00A55EDB"/>
    <w:rsid w:val="00A56B3B"/>
    <w:rsid w:val="00A57ECA"/>
    <w:rsid w:val="00A66000"/>
    <w:rsid w:val="00A663FF"/>
    <w:rsid w:val="00A66E30"/>
    <w:rsid w:val="00A733BF"/>
    <w:rsid w:val="00A80D62"/>
    <w:rsid w:val="00A83F5E"/>
    <w:rsid w:val="00A8461A"/>
    <w:rsid w:val="00A846A7"/>
    <w:rsid w:val="00A91C5B"/>
    <w:rsid w:val="00A92CCB"/>
    <w:rsid w:val="00A960C1"/>
    <w:rsid w:val="00A97069"/>
    <w:rsid w:val="00AA03FC"/>
    <w:rsid w:val="00AB4158"/>
    <w:rsid w:val="00AB6C0B"/>
    <w:rsid w:val="00AC0DDE"/>
    <w:rsid w:val="00AC35EB"/>
    <w:rsid w:val="00AC36F0"/>
    <w:rsid w:val="00AC721B"/>
    <w:rsid w:val="00AD1248"/>
    <w:rsid w:val="00AD273E"/>
    <w:rsid w:val="00AE677C"/>
    <w:rsid w:val="00AF0C7F"/>
    <w:rsid w:val="00AF7E71"/>
    <w:rsid w:val="00B040F8"/>
    <w:rsid w:val="00B04345"/>
    <w:rsid w:val="00B07C25"/>
    <w:rsid w:val="00B1002E"/>
    <w:rsid w:val="00B23EBA"/>
    <w:rsid w:val="00B30C48"/>
    <w:rsid w:val="00B30D28"/>
    <w:rsid w:val="00B318BE"/>
    <w:rsid w:val="00B31D04"/>
    <w:rsid w:val="00B335F6"/>
    <w:rsid w:val="00B426DD"/>
    <w:rsid w:val="00B45496"/>
    <w:rsid w:val="00B46D01"/>
    <w:rsid w:val="00B55F12"/>
    <w:rsid w:val="00B5695D"/>
    <w:rsid w:val="00B5743B"/>
    <w:rsid w:val="00B60889"/>
    <w:rsid w:val="00B726F7"/>
    <w:rsid w:val="00B72D12"/>
    <w:rsid w:val="00B75330"/>
    <w:rsid w:val="00B7769A"/>
    <w:rsid w:val="00B8208D"/>
    <w:rsid w:val="00B92FE0"/>
    <w:rsid w:val="00B9589C"/>
    <w:rsid w:val="00BA0578"/>
    <w:rsid w:val="00BA4B93"/>
    <w:rsid w:val="00BA4D0F"/>
    <w:rsid w:val="00BC6F1F"/>
    <w:rsid w:val="00BD2A1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3DB2"/>
    <w:rsid w:val="00C64D95"/>
    <w:rsid w:val="00C66BA5"/>
    <w:rsid w:val="00C66F76"/>
    <w:rsid w:val="00C671E3"/>
    <w:rsid w:val="00C71C35"/>
    <w:rsid w:val="00C72D19"/>
    <w:rsid w:val="00C7654F"/>
    <w:rsid w:val="00C80E8F"/>
    <w:rsid w:val="00C853E2"/>
    <w:rsid w:val="00C90A3A"/>
    <w:rsid w:val="00C9756C"/>
    <w:rsid w:val="00CA2954"/>
    <w:rsid w:val="00CA62A0"/>
    <w:rsid w:val="00CB055E"/>
    <w:rsid w:val="00CB525E"/>
    <w:rsid w:val="00CC488D"/>
    <w:rsid w:val="00CD210C"/>
    <w:rsid w:val="00CD3F3B"/>
    <w:rsid w:val="00CD421D"/>
    <w:rsid w:val="00CD664B"/>
    <w:rsid w:val="00CD7D2C"/>
    <w:rsid w:val="00CE3E62"/>
    <w:rsid w:val="00CE5E81"/>
    <w:rsid w:val="00D07DE7"/>
    <w:rsid w:val="00D13483"/>
    <w:rsid w:val="00D216B6"/>
    <w:rsid w:val="00D22213"/>
    <w:rsid w:val="00D25388"/>
    <w:rsid w:val="00D30066"/>
    <w:rsid w:val="00D3027C"/>
    <w:rsid w:val="00D32579"/>
    <w:rsid w:val="00D3677A"/>
    <w:rsid w:val="00D4110E"/>
    <w:rsid w:val="00D4716E"/>
    <w:rsid w:val="00D50D94"/>
    <w:rsid w:val="00D51FAC"/>
    <w:rsid w:val="00D5376E"/>
    <w:rsid w:val="00D55E22"/>
    <w:rsid w:val="00D609BB"/>
    <w:rsid w:val="00D62DE7"/>
    <w:rsid w:val="00D64617"/>
    <w:rsid w:val="00D707ED"/>
    <w:rsid w:val="00D70B13"/>
    <w:rsid w:val="00D74359"/>
    <w:rsid w:val="00D76BA2"/>
    <w:rsid w:val="00D80BEC"/>
    <w:rsid w:val="00D861E8"/>
    <w:rsid w:val="00D87510"/>
    <w:rsid w:val="00DA1F4E"/>
    <w:rsid w:val="00DA46DE"/>
    <w:rsid w:val="00DA4DBF"/>
    <w:rsid w:val="00DB30E0"/>
    <w:rsid w:val="00DB324B"/>
    <w:rsid w:val="00DB495C"/>
    <w:rsid w:val="00DC2E9C"/>
    <w:rsid w:val="00DD0989"/>
    <w:rsid w:val="00DD6EFC"/>
    <w:rsid w:val="00DF3E0D"/>
    <w:rsid w:val="00DF5A90"/>
    <w:rsid w:val="00DF795B"/>
    <w:rsid w:val="00E03734"/>
    <w:rsid w:val="00E0395F"/>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42F3"/>
    <w:rsid w:val="00E74999"/>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E751C"/>
    <w:rsid w:val="00EF0D05"/>
    <w:rsid w:val="00EF570E"/>
    <w:rsid w:val="00EF6305"/>
    <w:rsid w:val="00F154D5"/>
    <w:rsid w:val="00F20A85"/>
    <w:rsid w:val="00F21D3A"/>
    <w:rsid w:val="00F26729"/>
    <w:rsid w:val="00F27E40"/>
    <w:rsid w:val="00F27EC2"/>
    <w:rsid w:val="00F320DD"/>
    <w:rsid w:val="00F328AC"/>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C073D"/>
    <w:rsid w:val="00FC1A3C"/>
    <w:rsid w:val="00FC309B"/>
    <w:rsid w:val="00FC3F52"/>
    <w:rsid w:val="00FC5116"/>
    <w:rsid w:val="00FC5729"/>
    <w:rsid w:val="00FC5CE7"/>
    <w:rsid w:val="00FC6650"/>
    <w:rsid w:val="00FE566C"/>
    <w:rsid w:val="00FE5DB8"/>
    <w:rsid w:val="00FE6EB9"/>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19D29BB-E09F-4199-A079-59617985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7">
    <w:name w:val="Plain Text"/>
    <w:basedOn w:val="a0"/>
    <w:link w:val="af8"/>
    <w:uiPriority w:val="99"/>
    <w:unhideWhenUsed/>
    <w:rsid w:val="00A01E2E"/>
    <w:rPr>
      <w:rFonts w:ascii="Calibri" w:eastAsia="Calibri" w:hAnsi="Calibri"/>
      <w:sz w:val="22"/>
      <w:szCs w:val="21"/>
      <w:lang w:eastAsia="en-US"/>
    </w:rPr>
  </w:style>
  <w:style w:type="character" w:customStyle="1" w:styleId="af8">
    <w:name w:val="Текст Знак"/>
    <w:basedOn w:val="a1"/>
    <w:link w:val="af7"/>
    <w:uiPriority w:val="99"/>
    <w:rsid w:val="00A01E2E"/>
    <w:rPr>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A2B5D-FC27-4C62-8E7C-F930F443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16041</Words>
  <Characters>91437</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107264</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Ермолаева Надежда Геннадьевна</cp:lastModifiedBy>
  <cp:revision>2</cp:revision>
  <cp:lastPrinted>2013-10-16T12:46:00Z</cp:lastPrinted>
  <dcterms:created xsi:type="dcterms:W3CDTF">2015-03-03T07:21:00Z</dcterms:created>
  <dcterms:modified xsi:type="dcterms:W3CDTF">2015-03-03T07:21:00Z</dcterms:modified>
</cp:coreProperties>
</file>